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27138" w14:textId="0914E445" w:rsidR="005F67FC" w:rsidRDefault="005F67FC" w:rsidP="005F67FC">
      <w:pPr>
        <w:pStyle w:val="CRCoverPage"/>
        <w:tabs>
          <w:tab w:val="right" w:pos="9639"/>
        </w:tabs>
        <w:spacing w:after="0"/>
        <w:rPr>
          <w:b/>
          <w:i/>
          <w:noProof/>
          <w:sz w:val="28"/>
        </w:rPr>
      </w:pPr>
      <w:bookmarkStart w:id="0" w:name="_Toc12750894"/>
      <w:bookmarkStart w:id="1" w:name="_Toc29382258"/>
      <w:bookmarkStart w:id="2" w:name="_Toc37093375"/>
      <w:bookmarkStart w:id="3" w:name="_Toc37238651"/>
      <w:bookmarkStart w:id="4" w:name="_Toc37238765"/>
      <w:bookmarkStart w:id="5" w:name="_Toc46488660"/>
      <w:bookmarkStart w:id="6" w:name="_Toc52574081"/>
      <w:bookmarkStart w:id="7" w:name="_Toc52574167"/>
      <w:bookmarkStart w:id="8" w:name="_Toc201698597"/>
      <w:r>
        <w:rPr>
          <w:b/>
          <w:noProof/>
          <w:sz w:val="24"/>
        </w:rPr>
        <w:t>3GPP TSG-</w:t>
      </w:r>
      <w:r w:rsidR="000407F3">
        <w:rPr>
          <w:b/>
          <w:noProof/>
          <w:sz w:val="24"/>
        </w:rPr>
        <w:t>RAN WG2</w:t>
      </w:r>
      <w:r>
        <w:rPr>
          <w:b/>
          <w:noProof/>
          <w:sz w:val="24"/>
        </w:rPr>
        <w:t xml:space="preserve"> Meeting #</w:t>
      </w:r>
      <w:r w:rsidR="000407F3">
        <w:rPr>
          <w:b/>
          <w:noProof/>
          <w:sz w:val="24"/>
        </w:rPr>
        <w:t>13</w:t>
      </w:r>
      <w:r w:rsidR="001D1366">
        <w:rPr>
          <w:b/>
          <w:noProof/>
          <w:sz w:val="24"/>
        </w:rPr>
        <w:t>2</w:t>
      </w:r>
      <w:r>
        <w:rPr>
          <w:b/>
          <w:i/>
          <w:noProof/>
          <w:sz w:val="28"/>
        </w:rPr>
        <w:tab/>
      </w:r>
      <w:r w:rsidR="00C72427">
        <w:rPr>
          <w:b/>
          <w:i/>
          <w:noProof/>
          <w:sz w:val="28"/>
        </w:rPr>
        <w:t>R2-250</w:t>
      </w:r>
      <w:r w:rsidR="00430DF4">
        <w:rPr>
          <w:b/>
          <w:i/>
          <w:noProof/>
          <w:sz w:val="28"/>
        </w:rPr>
        <w:t>8489</w:t>
      </w:r>
    </w:p>
    <w:p w14:paraId="424E4FFA" w14:textId="036403F8" w:rsidR="005F67FC" w:rsidRDefault="001D1366" w:rsidP="005F67FC">
      <w:pPr>
        <w:pStyle w:val="CRCoverPage"/>
        <w:outlineLvl w:val="0"/>
        <w:rPr>
          <w:b/>
          <w:noProof/>
          <w:sz w:val="24"/>
        </w:rPr>
      </w:pPr>
      <w:r>
        <w:rPr>
          <w:b/>
          <w:noProof/>
          <w:sz w:val="24"/>
        </w:rPr>
        <w:t>Dallas</w:t>
      </w:r>
      <w:r w:rsidR="005F67FC">
        <w:rPr>
          <w:b/>
          <w:noProof/>
          <w:sz w:val="24"/>
        </w:rPr>
        <w:t>,</w:t>
      </w:r>
      <w:r w:rsidR="000407F3">
        <w:rPr>
          <w:b/>
          <w:noProof/>
          <w:sz w:val="24"/>
        </w:rPr>
        <w:t xml:space="preserve"> </w:t>
      </w:r>
      <w:r w:rsidR="00430DF4">
        <w:rPr>
          <w:b/>
          <w:noProof/>
          <w:sz w:val="24"/>
        </w:rPr>
        <w:t xml:space="preserve">TX, </w:t>
      </w:r>
      <w:r>
        <w:rPr>
          <w:b/>
          <w:noProof/>
          <w:sz w:val="24"/>
        </w:rPr>
        <w:t>USA</w:t>
      </w:r>
      <w:r w:rsidR="005F67FC">
        <w:rPr>
          <w:b/>
          <w:noProof/>
          <w:sz w:val="24"/>
        </w:rPr>
        <w:t xml:space="preserve">, </w:t>
      </w:r>
      <w:r w:rsidR="000407F3">
        <w:rPr>
          <w:b/>
          <w:noProof/>
          <w:sz w:val="24"/>
        </w:rPr>
        <w:t>1</w:t>
      </w:r>
      <w:r>
        <w:rPr>
          <w:b/>
          <w:noProof/>
          <w:sz w:val="24"/>
        </w:rPr>
        <w:t>7</w:t>
      </w:r>
      <w:r w:rsidR="000407F3">
        <w:rPr>
          <w:b/>
          <w:noProof/>
          <w:sz w:val="24"/>
        </w:rPr>
        <w:t xml:space="preserve"> - </w:t>
      </w:r>
      <w:r>
        <w:rPr>
          <w:b/>
          <w:noProof/>
          <w:sz w:val="24"/>
        </w:rPr>
        <w:t>21</w:t>
      </w:r>
      <w:r w:rsidR="000407F3">
        <w:rPr>
          <w:b/>
          <w:noProof/>
          <w:sz w:val="24"/>
        </w:rPr>
        <w:t xml:space="preserve"> </w:t>
      </w:r>
      <w:r>
        <w:rPr>
          <w:b/>
          <w:noProof/>
          <w:sz w:val="24"/>
        </w:rPr>
        <w:t>Nov</w:t>
      </w:r>
      <w:r w:rsidR="000407F3">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FC" w14:paraId="477AC0C7" w14:textId="77777777" w:rsidTr="00F95A04">
        <w:tc>
          <w:tcPr>
            <w:tcW w:w="9641" w:type="dxa"/>
            <w:gridSpan w:val="9"/>
            <w:tcBorders>
              <w:top w:val="single" w:sz="4" w:space="0" w:color="auto"/>
              <w:left w:val="single" w:sz="4" w:space="0" w:color="auto"/>
              <w:right w:val="single" w:sz="4" w:space="0" w:color="auto"/>
            </w:tcBorders>
          </w:tcPr>
          <w:p w14:paraId="515F1378" w14:textId="77777777" w:rsidR="005F67FC" w:rsidRDefault="005F67FC" w:rsidP="00F95A04">
            <w:pPr>
              <w:pStyle w:val="CRCoverPage"/>
              <w:spacing w:after="0"/>
              <w:jc w:val="right"/>
              <w:rPr>
                <w:i/>
                <w:noProof/>
              </w:rPr>
            </w:pPr>
            <w:r>
              <w:rPr>
                <w:i/>
                <w:noProof/>
                <w:sz w:val="14"/>
              </w:rPr>
              <w:t>CR-Form-v12.3</w:t>
            </w:r>
          </w:p>
        </w:tc>
      </w:tr>
      <w:tr w:rsidR="005F67FC" w14:paraId="501570AF" w14:textId="77777777" w:rsidTr="00F95A04">
        <w:tc>
          <w:tcPr>
            <w:tcW w:w="9641" w:type="dxa"/>
            <w:gridSpan w:val="9"/>
            <w:tcBorders>
              <w:left w:val="single" w:sz="4" w:space="0" w:color="auto"/>
              <w:right w:val="single" w:sz="4" w:space="0" w:color="auto"/>
            </w:tcBorders>
          </w:tcPr>
          <w:p w14:paraId="4B42787F" w14:textId="77777777" w:rsidR="005F67FC" w:rsidRDefault="005F67FC" w:rsidP="00F95A04">
            <w:pPr>
              <w:pStyle w:val="CRCoverPage"/>
              <w:spacing w:after="0"/>
              <w:jc w:val="center"/>
              <w:rPr>
                <w:noProof/>
              </w:rPr>
            </w:pPr>
            <w:r>
              <w:rPr>
                <w:b/>
                <w:noProof/>
                <w:sz w:val="32"/>
              </w:rPr>
              <w:t>CHANGE REQUEST</w:t>
            </w:r>
          </w:p>
        </w:tc>
      </w:tr>
      <w:tr w:rsidR="005F67FC" w14:paraId="0B2999B9" w14:textId="77777777" w:rsidTr="00F95A04">
        <w:tc>
          <w:tcPr>
            <w:tcW w:w="9641" w:type="dxa"/>
            <w:gridSpan w:val="9"/>
            <w:tcBorders>
              <w:left w:val="single" w:sz="4" w:space="0" w:color="auto"/>
              <w:right w:val="single" w:sz="4" w:space="0" w:color="auto"/>
            </w:tcBorders>
          </w:tcPr>
          <w:p w14:paraId="6190CD87" w14:textId="77777777" w:rsidR="005F67FC" w:rsidRDefault="005F67FC" w:rsidP="00F95A04">
            <w:pPr>
              <w:pStyle w:val="CRCoverPage"/>
              <w:spacing w:after="0"/>
              <w:rPr>
                <w:noProof/>
                <w:sz w:val="8"/>
                <w:szCs w:val="8"/>
              </w:rPr>
            </w:pPr>
          </w:p>
        </w:tc>
      </w:tr>
      <w:tr w:rsidR="005F67FC" w14:paraId="603CF180" w14:textId="77777777" w:rsidTr="00F95A04">
        <w:tc>
          <w:tcPr>
            <w:tcW w:w="142" w:type="dxa"/>
            <w:tcBorders>
              <w:left w:val="single" w:sz="4" w:space="0" w:color="auto"/>
            </w:tcBorders>
          </w:tcPr>
          <w:p w14:paraId="55FB1457" w14:textId="77777777" w:rsidR="005F67FC" w:rsidRDefault="005F67FC" w:rsidP="00F95A04">
            <w:pPr>
              <w:pStyle w:val="CRCoverPage"/>
              <w:spacing w:after="0"/>
              <w:jc w:val="right"/>
              <w:rPr>
                <w:noProof/>
              </w:rPr>
            </w:pPr>
          </w:p>
        </w:tc>
        <w:tc>
          <w:tcPr>
            <w:tcW w:w="1559" w:type="dxa"/>
            <w:shd w:val="pct30" w:color="FFFF00" w:fill="auto"/>
          </w:tcPr>
          <w:p w14:paraId="1C48280C" w14:textId="79A7DA11" w:rsidR="005F67FC" w:rsidRPr="00410371" w:rsidRDefault="000407F3" w:rsidP="00F95A04">
            <w:pPr>
              <w:pStyle w:val="CRCoverPage"/>
              <w:spacing w:after="0"/>
              <w:jc w:val="right"/>
              <w:rPr>
                <w:b/>
                <w:noProof/>
                <w:sz w:val="28"/>
              </w:rPr>
            </w:pPr>
            <w:r w:rsidRPr="000407F3">
              <w:rPr>
                <w:b/>
                <w:noProof/>
                <w:sz w:val="28"/>
              </w:rPr>
              <w:t>38.306</w:t>
            </w:r>
          </w:p>
        </w:tc>
        <w:tc>
          <w:tcPr>
            <w:tcW w:w="709" w:type="dxa"/>
          </w:tcPr>
          <w:p w14:paraId="1735110E" w14:textId="77777777" w:rsidR="005F67FC" w:rsidRDefault="005F67FC" w:rsidP="00F95A04">
            <w:pPr>
              <w:pStyle w:val="CRCoverPage"/>
              <w:spacing w:after="0"/>
              <w:jc w:val="center"/>
              <w:rPr>
                <w:noProof/>
              </w:rPr>
            </w:pPr>
            <w:r>
              <w:rPr>
                <w:b/>
                <w:noProof/>
                <w:sz w:val="28"/>
              </w:rPr>
              <w:t>CR</w:t>
            </w:r>
          </w:p>
        </w:tc>
        <w:tc>
          <w:tcPr>
            <w:tcW w:w="1276" w:type="dxa"/>
            <w:shd w:val="pct30" w:color="FFFF00" w:fill="auto"/>
          </w:tcPr>
          <w:p w14:paraId="69DBFE81" w14:textId="0D5BDF31" w:rsidR="005F67FC" w:rsidRPr="00410371" w:rsidRDefault="00430DF4" w:rsidP="000407F3">
            <w:pPr>
              <w:pStyle w:val="CRCoverPage"/>
              <w:spacing w:after="0"/>
              <w:jc w:val="center"/>
              <w:rPr>
                <w:noProof/>
              </w:rPr>
            </w:pPr>
            <w:r>
              <w:rPr>
                <w:b/>
                <w:noProof/>
                <w:sz w:val="28"/>
              </w:rPr>
              <w:t>1375</w:t>
            </w:r>
          </w:p>
        </w:tc>
        <w:tc>
          <w:tcPr>
            <w:tcW w:w="709" w:type="dxa"/>
          </w:tcPr>
          <w:p w14:paraId="37BF9273" w14:textId="77777777" w:rsidR="005F67FC" w:rsidRDefault="005F67FC" w:rsidP="00F95A04">
            <w:pPr>
              <w:pStyle w:val="CRCoverPage"/>
              <w:tabs>
                <w:tab w:val="right" w:pos="625"/>
              </w:tabs>
              <w:spacing w:after="0"/>
              <w:jc w:val="center"/>
              <w:rPr>
                <w:noProof/>
              </w:rPr>
            </w:pPr>
            <w:r>
              <w:rPr>
                <w:b/>
                <w:bCs/>
                <w:noProof/>
                <w:sz w:val="28"/>
              </w:rPr>
              <w:t>rev</w:t>
            </w:r>
          </w:p>
        </w:tc>
        <w:tc>
          <w:tcPr>
            <w:tcW w:w="992" w:type="dxa"/>
            <w:shd w:val="pct30" w:color="FFFF00" w:fill="auto"/>
          </w:tcPr>
          <w:p w14:paraId="4B621BB8" w14:textId="686DAB4A" w:rsidR="005F67FC" w:rsidRPr="00410371" w:rsidRDefault="000407F3" w:rsidP="00F95A04">
            <w:pPr>
              <w:pStyle w:val="CRCoverPage"/>
              <w:spacing w:after="0"/>
              <w:jc w:val="center"/>
              <w:rPr>
                <w:b/>
                <w:noProof/>
              </w:rPr>
            </w:pPr>
            <w:r w:rsidRPr="000407F3">
              <w:rPr>
                <w:b/>
                <w:noProof/>
                <w:sz w:val="28"/>
              </w:rPr>
              <w:t>-</w:t>
            </w:r>
          </w:p>
        </w:tc>
        <w:tc>
          <w:tcPr>
            <w:tcW w:w="2410" w:type="dxa"/>
          </w:tcPr>
          <w:p w14:paraId="0DCE48CC" w14:textId="77777777" w:rsidR="005F67FC" w:rsidRDefault="005F67FC" w:rsidP="00F95A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B839D" w14:textId="0BD26E55" w:rsidR="005F67FC" w:rsidRPr="00410371" w:rsidRDefault="000407F3" w:rsidP="000407F3">
            <w:pPr>
              <w:pStyle w:val="CRCoverPage"/>
              <w:spacing w:after="0"/>
              <w:jc w:val="center"/>
              <w:rPr>
                <w:noProof/>
                <w:sz w:val="28"/>
              </w:rPr>
            </w:pPr>
            <w:r w:rsidRPr="000407F3">
              <w:rPr>
                <w:b/>
                <w:noProof/>
                <w:sz w:val="28"/>
              </w:rPr>
              <w:t>1</w:t>
            </w:r>
            <w:r w:rsidR="0013456F">
              <w:rPr>
                <w:b/>
                <w:noProof/>
                <w:sz w:val="28"/>
              </w:rPr>
              <w:t>9</w:t>
            </w:r>
            <w:r w:rsidRPr="000407F3">
              <w:rPr>
                <w:b/>
                <w:noProof/>
                <w:sz w:val="28"/>
              </w:rPr>
              <w:t>.</w:t>
            </w:r>
            <w:r w:rsidR="0013456F">
              <w:rPr>
                <w:b/>
                <w:noProof/>
                <w:sz w:val="28"/>
              </w:rPr>
              <w:t>0</w:t>
            </w:r>
            <w:r w:rsidRPr="000407F3">
              <w:rPr>
                <w:b/>
                <w:noProof/>
                <w:sz w:val="28"/>
              </w:rPr>
              <w:t>.0</w:t>
            </w:r>
          </w:p>
        </w:tc>
        <w:tc>
          <w:tcPr>
            <w:tcW w:w="143" w:type="dxa"/>
            <w:tcBorders>
              <w:right w:val="single" w:sz="4" w:space="0" w:color="auto"/>
            </w:tcBorders>
          </w:tcPr>
          <w:p w14:paraId="4384FF24" w14:textId="77777777" w:rsidR="005F67FC" w:rsidRDefault="005F67FC" w:rsidP="00F95A04">
            <w:pPr>
              <w:pStyle w:val="CRCoverPage"/>
              <w:spacing w:after="0"/>
              <w:rPr>
                <w:noProof/>
              </w:rPr>
            </w:pPr>
          </w:p>
        </w:tc>
      </w:tr>
      <w:tr w:rsidR="005F67FC" w14:paraId="16F776A5" w14:textId="77777777" w:rsidTr="00F95A04">
        <w:tc>
          <w:tcPr>
            <w:tcW w:w="9641" w:type="dxa"/>
            <w:gridSpan w:val="9"/>
            <w:tcBorders>
              <w:left w:val="single" w:sz="4" w:space="0" w:color="auto"/>
              <w:right w:val="single" w:sz="4" w:space="0" w:color="auto"/>
            </w:tcBorders>
          </w:tcPr>
          <w:p w14:paraId="1D09AB25" w14:textId="77777777" w:rsidR="005F67FC" w:rsidRDefault="005F67FC" w:rsidP="00F95A04">
            <w:pPr>
              <w:pStyle w:val="CRCoverPage"/>
              <w:spacing w:after="0"/>
              <w:rPr>
                <w:noProof/>
              </w:rPr>
            </w:pPr>
          </w:p>
        </w:tc>
      </w:tr>
      <w:tr w:rsidR="005F67FC" w14:paraId="4E7D494E" w14:textId="77777777" w:rsidTr="00F95A04">
        <w:tc>
          <w:tcPr>
            <w:tcW w:w="9641" w:type="dxa"/>
            <w:gridSpan w:val="9"/>
            <w:tcBorders>
              <w:top w:val="single" w:sz="4" w:space="0" w:color="auto"/>
            </w:tcBorders>
          </w:tcPr>
          <w:p w14:paraId="2E8F675E" w14:textId="77777777" w:rsidR="005F67FC" w:rsidRPr="00F25D98" w:rsidRDefault="005F67FC" w:rsidP="00F95A04">
            <w:pPr>
              <w:pStyle w:val="CRCoverPage"/>
              <w:spacing w:after="0"/>
              <w:jc w:val="center"/>
              <w:rPr>
                <w:rFonts w:cs="Arial"/>
                <w:i/>
                <w:noProof/>
              </w:rPr>
            </w:pPr>
            <w:r w:rsidRPr="00F25D98">
              <w:rPr>
                <w:rFonts w:cs="Arial"/>
                <w:i/>
                <w:noProof/>
              </w:rPr>
              <w:t xml:space="preserve">For </w:t>
            </w:r>
            <w:hyperlink r:id="rId13" w:anchor="_blank" w:history="1">
              <w:r w:rsidRPr="00F25D98">
                <w:rPr>
                  <w:rStyle w:val="affffa"/>
                  <w:rFonts w:cs="Arial"/>
                  <w:b/>
                  <w:i/>
                  <w:noProof/>
                  <w:color w:val="FF0000"/>
                </w:rPr>
                <w:t>HE</w:t>
              </w:r>
              <w:bookmarkStart w:id="9" w:name="_Hlt497126619"/>
              <w:r w:rsidRPr="00F25D98">
                <w:rPr>
                  <w:rStyle w:val="affffa"/>
                  <w:rFonts w:cs="Arial"/>
                  <w:b/>
                  <w:i/>
                  <w:noProof/>
                  <w:color w:val="FF0000"/>
                </w:rPr>
                <w:t>L</w:t>
              </w:r>
              <w:bookmarkEnd w:id="9"/>
              <w:r w:rsidRPr="00F25D98">
                <w:rPr>
                  <w:rStyle w:val="affff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ffa"/>
                  <w:rFonts w:cs="Arial"/>
                  <w:i/>
                  <w:noProof/>
                </w:rPr>
                <w:t>http://www.3gpp.org/Change-Requests</w:t>
              </w:r>
            </w:hyperlink>
            <w:r w:rsidRPr="00F25D98">
              <w:rPr>
                <w:rFonts w:cs="Arial"/>
                <w:i/>
                <w:noProof/>
              </w:rPr>
              <w:t>.</w:t>
            </w:r>
          </w:p>
        </w:tc>
      </w:tr>
      <w:tr w:rsidR="005F67FC" w14:paraId="2D472853" w14:textId="77777777" w:rsidTr="00F95A04">
        <w:tc>
          <w:tcPr>
            <w:tcW w:w="9641" w:type="dxa"/>
            <w:gridSpan w:val="9"/>
          </w:tcPr>
          <w:p w14:paraId="37720C1B" w14:textId="77777777" w:rsidR="005F67FC" w:rsidRDefault="005F67FC" w:rsidP="00F95A04">
            <w:pPr>
              <w:pStyle w:val="CRCoverPage"/>
              <w:spacing w:after="0"/>
              <w:rPr>
                <w:noProof/>
                <w:sz w:val="8"/>
                <w:szCs w:val="8"/>
              </w:rPr>
            </w:pPr>
          </w:p>
        </w:tc>
      </w:tr>
    </w:tbl>
    <w:p w14:paraId="1DE2BAB1" w14:textId="77777777" w:rsidR="005F67FC" w:rsidRDefault="005F67FC" w:rsidP="005F67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FC" w14:paraId="08832544" w14:textId="77777777" w:rsidTr="00F95A04">
        <w:tc>
          <w:tcPr>
            <w:tcW w:w="2835" w:type="dxa"/>
          </w:tcPr>
          <w:p w14:paraId="1E20D72B" w14:textId="77777777" w:rsidR="005F67FC" w:rsidRDefault="005F67FC" w:rsidP="00F95A04">
            <w:pPr>
              <w:pStyle w:val="CRCoverPage"/>
              <w:tabs>
                <w:tab w:val="right" w:pos="2751"/>
              </w:tabs>
              <w:spacing w:after="0"/>
              <w:rPr>
                <w:b/>
                <w:i/>
                <w:noProof/>
              </w:rPr>
            </w:pPr>
            <w:r>
              <w:rPr>
                <w:b/>
                <w:i/>
                <w:noProof/>
              </w:rPr>
              <w:t>Proposed change affects:</w:t>
            </w:r>
          </w:p>
        </w:tc>
        <w:tc>
          <w:tcPr>
            <w:tcW w:w="1418" w:type="dxa"/>
          </w:tcPr>
          <w:p w14:paraId="6CEB4F4E" w14:textId="77777777" w:rsidR="005F67FC" w:rsidRDefault="005F67FC" w:rsidP="00F95A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4E5681" w14:textId="77777777" w:rsidR="005F67FC" w:rsidRDefault="005F67FC" w:rsidP="00F95A04">
            <w:pPr>
              <w:pStyle w:val="CRCoverPage"/>
              <w:spacing w:after="0"/>
              <w:jc w:val="center"/>
              <w:rPr>
                <w:b/>
                <w:caps/>
                <w:noProof/>
              </w:rPr>
            </w:pPr>
          </w:p>
        </w:tc>
        <w:tc>
          <w:tcPr>
            <w:tcW w:w="709" w:type="dxa"/>
            <w:tcBorders>
              <w:left w:val="single" w:sz="4" w:space="0" w:color="auto"/>
            </w:tcBorders>
          </w:tcPr>
          <w:p w14:paraId="4A594D62" w14:textId="77777777" w:rsidR="005F67FC" w:rsidRDefault="005F67FC" w:rsidP="00F95A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A7D1E" w14:textId="2DE01957" w:rsidR="005F67FC" w:rsidRDefault="000407F3" w:rsidP="00F95A04">
            <w:pPr>
              <w:pStyle w:val="CRCoverPage"/>
              <w:spacing w:after="0"/>
              <w:jc w:val="center"/>
              <w:rPr>
                <w:b/>
                <w:caps/>
                <w:noProof/>
              </w:rPr>
            </w:pPr>
            <w:r>
              <w:rPr>
                <w:b/>
                <w:caps/>
                <w:noProof/>
              </w:rPr>
              <w:t>X</w:t>
            </w:r>
          </w:p>
        </w:tc>
        <w:tc>
          <w:tcPr>
            <w:tcW w:w="2126" w:type="dxa"/>
          </w:tcPr>
          <w:p w14:paraId="4A9EE3E8" w14:textId="77777777" w:rsidR="005F67FC" w:rsidRDefault="005F67FC" w:rsidP="00F95A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9A065C" w14:textId="0938D89B" w:rsidR="005F67FC" w:rsidRDefault="000407F3" w:rsidP="00F95A04">
            <w:pPr>
              <w:pStyle w:val="CRCoverPage"/>
              <w:spacing w:after="0"/>
              <w:jc w:val="center"/>
              <w:rPr>
                <w:b/>
                <w:caps/>
                <w:noProof/>
              </w:rPr>
            </w:pPr>
            <w:r>
              <w:rPr>
                <w:b/>
                <w:caps/>
                <w:noProof/>
              </w:rPr>
              <w:t>X</w:t>
            </w:r>
          </w:p>
        </w:tc>
        <w:tc>
          <w:tcPr>
            <w:tcW w:w="1418" w:type="dxa"/>
            <w:tcBorders>
              <w:left w:val="nil"/>
            </w:tcBorders>
          </w:tcPr>
          <w:p w14:paraId="4BF2D169" w14:textId="77777777" w:rsidR="005F67FC" w:rsidRDefault="005F67FC" w:rsidP="00F95A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888C1" w14:textId="77777777" w:rsidR="005F67FC" w:rsidRDefault="005F67FC" w:rsidP="00F95A04">
            <w:pPr>
              <w:pStyle w:val="CRCoverPage"/>
              <w:spacing w:after="0"/>
              <w:jc w:val="center"/>
              <w:rPr>
                <w:b/>
                <w:bCs/>
                <w:caps/>
                <w:noProof/>
              </w:rPr>
            </w:pPr>
          </w:p>
        </w:tc>
      </w:tr>
    </w:tbl>
    <w:p w14:paraId="2A394A51" w14:textId="77777777" w:rsidR="005F67FC" w:rsidRDefault="005F67FC" w:rsidP="005F67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FC" w14:paraId="4E2B69D8" w14:textId="77777777" w:rsidTr="00F95A04">
        <w:tc>
          <w:tcPr>
            <w:tcW w:w="9640" w:type="dxa"/>
            <w:gridSpan w:val="11"/>
          </w:tcPr>
          <w:p w14:paraId="72E4CA22" w14:textId="77777777" w:rsidR="005F67FC" w:rsidRDefault="005F67FC" w:rsidP="00F95A04">
            <w:pPr>
              <w:pStyle w:val="CRCoverPage"/>
              <w:spacing w:after="0"/>
              <w:rPr>
                <w:noProof/>
                <w:sz w:val="8"/>
                <w:szCs w:val="8"/>
              </w:rPr>
            </w:pPr>
          </w:p>
        </w:tc>
      </w:tr>
      <w:tr w:rsidR="005F67FC" w14:paraId="2055B34F" w14:textId="77777777" w:rsidTr="00F95A04">
        <w:tc>
          <w:tcPr>
            <w:tcW w:w="1843" w:type="dxa"/>
            <w:tcBorders>
              <w:top w:val="single" w:sz="4" w:space="0" w:color="auto"/>
              <w:left w:val="single" w:sz="4" w:space="0" w:color="auto"/>
            </w:tcBorders>
          </w:tcPr>
          <w:p w14:paraId="72886818" w14:textId="77777777" w:rsidR="005F67FC" w:rsidRDefault="005F67FC" w:rsidP="00F95A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0E5EBF" w14:textId="78AF0D40" w:rsidR="005F67FC" w:rsidRDefault="00097921" w:rsidP="00F95A04">
            <w:pPr>
              <w:pStyle w:val="CRCoverPage"/>
              <w:spacing w:after="0"/>
              <w:ind w:left="100"/>
              <w:rPr>
                <w:noProof/>
              </w:rPr>
            </w:pPr>
            <w:r>
              <w:rPr>
                <w:noProof/>
              </w:rPr>
              <w:t>Corrections on NR</w:t>
            </w:r>
            <w:r w:rsidR="007E20BE">
              <w:rPr>
                <w:noProof/>
              </w:rPr>
              <w:t>-</w:t>
            </w:r>
            <w:r>
              <w:rPr>
                <w:noProof/>
              </w:rPr>
              <w:t>DC UE capabilities for LTM</w:t>
            </w:r>
          </w:p>
        </w:tc>
      </w:tr>
      <w:tr w:rsidR="005F67FC" w14:paraId="333707F7" w14:textId="77777777" w:rsidTr="00F95A04">
        <w:tc>
          <w:tcPr>
            <w:tcW w:w="1843" w:type="dxa"/>
            <w:tcBorders>
              <w:left w:val="single" w:sz="4" w:space="0" w:color="auto"/>
            </w:tcBorders>
          </w:tcPr>
          <w:p w14:paraId="12CCA329" w14:textId="77777777" w:rsidR="005F67FC" w:rsidRDefault="005F67FC" w:rsidP="00F95A04">
            <w:pPr>
              <w:pStyle w:val="CRCoverPage"/>
              <w:spacing w:after="0"/>
              <w:rPr>
                <w:b/>
                <w:i/>
                <w:noProof/>
                <w:sz w:val="8"/>
                <w:szCs w:val="8"/>
              </w:rPr>
            </w:pPr>
          </w:p>
        </w:tc>
        <w:tc>
          <w:tcPr>
            <w:tcW w:w="7797" w:type="dxa"/>
            <w:gridSpan w:val="10"/>
            <w:tcBorders>
              <w:right w:val="single" w:sz="4" w:space="0" w:color="auto"/>
            </w:tcBorders>
          </w:tcPr>
          <w:p w14:paraId="4F9C1DFB" w14:textId="77777777" w:rsidR="005F67FC" w:rsidRDefault="005F67FC" w:rsidP="00F95A04">
            <w:pPr>
              <w:pStyle w:val="CRCoverPage"/>
              <w:spacing w:after="0"/>
              <w:rPr>
                <w:noProof/>
                <w:sz w:val="8"/>
                <w:szCs w:val="8"/>
              </w:rPr>
            </w:pPr>
          </w:p>
        </w:tc>
      </w:tr>
      <w:tr w:rsidR="005F67FC" w14:paraId="78D02135" w14:textId="77777777" w:rsidTr="00F95A04">
        <w:tc>
          <w:tcPr>
            <w:tcW w:w="1843" w:type="dxa"/>
            <w:tcBorders>
              <w:left w:val="single" w:sz="4" w:space="0" w:color="auto"/>
            </w:tcBorders>
          </w:tcPr>
          <w:p w14:paraId="61396A24" w14:textId="77777777" w:rsidR="005F67FC" w:rsidRDefault="005F67FC" w:rsidP="00F95A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A9D7FE" w14:textId="499827AD" w:rsidR="005F67FC" w:rsidRDefault="00097921" w:rsidP="00F95A04">
            <w:pPr>
              <w:pStyle w:val="CRCoverPage"/>
              <w:spacing w:after="0"/>
              <w:ind w:left="100"/>
              <w:rPr>
                <w:noProof/>
              </w:rPr>
            </w:pPr>
            <w:r>
              <w:t>MediaTek Inc.</w:t>
            </w:r>
          </w:p>
        </w:tc>
      </w:tr>
      <w:tr w:rsidR="005F67FC" w14:paraId="7A7C2CDA" w14:textId="77777777" w:rsidTr="00F95A04">
        <w:tc>
          <w:tcPr>
            <w:tcW w:w="1843" w:type="dxa"/>
            <w:tcBorders>
              <w:left w:val="single" w:sz="4" w:space="0" w:color="auto"/>
            </w:tcBorders>
          </w:tcPr>
          <w:p w14:paraId="6396EADC" w14:textId="77777777" w:rsidR="005F67FC" w:rsidRDefault="005F67FC" w:rsidP="00F95A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CD676" w14:textId="0135FDF9" w:rsidR="005F67FC" w:rsidRDefault="003A36EF" w:rsidP="00F95A04">
            <w:pPr>
              <w:pStyle w:val="CRCoverPage"/>
              <w:spacing w:after="0"/>
              <w:ind w:left="100"/>
              <w:rPr>
                <w:noProof/>
              </w:rPr>
            </w:pPr>
            <w:r>
              <w:t>R2</w:t>
            </w:r>
          </w:p>
        </w:tc>
      </w:tr>
      <w:tr w:rsidR="005F67FC" w14:paraId="2331CF0E" w14:textId="77777777" w:rsidTr="00F95A04">
        <w:tc>
          <w:tcPr>
            <w:tcW w:w="1843" w:type="dxa"/>
            <w:tcBorders>
              <w:left w:val="single" w:sz="4" w:space="0" w:color="auto"/>
            </w:tcBorders>
          </w:tcPr>
          <w:p w14:paraId="08D1AC0C" w14:textId="77777777" w:rsidR="005F67FC" w:rsidRDefault="005F67FC" w:rsidP="00F95A04">
            <w:pPr>
              <w:pStyle w:val="CRCoverPage"/>
              <w:spacing w:after="0"/>
              <w:rPr>
                <w:b/>
                <w:i/>
                <w:noProof/>
                <w:sz w:val="8"/>
                <w:szCs w:val="8"/>
              </w:rPr>
            </w:pPr>
          </w:p>
        </w:tc>
        <w:tc>
          <w:tcPr>
            <w:tcW w:w="7797" w:type="dxa"/>
            <w:gridSpan w:val="10"/>
            <w:tcBorders>
              <w:right w:val="single" w:sz="4" w:space="0" w:color="auto"/>
            </w:tcBorders>
          </w:tcPr>
          <w:p w14:paraId="6EC1FDC8" w14:textId="77777777" w:rsidR="005F67FC" w:rsidRDefault="005F67FC" w:rsidP="00F95A04">
            <w:pPr>
              <w:pStyle w:val="CRCoverPage"/>
              <w:spacing w:after="0"/>
              <w:rPr>
                <w:noProof/>
                <w:sz w:val="8"/>
                <w:szCs w:val="8"/>
              </w:rPr>
            </w:pPr>
          </w:p>
        </w:tc>
      </w:tr>
      <w:tr w:rsidR="005F67FC" w14:paraId="0B6ED9DB" w14:textId="77777777" w:rsidTr="00F95A04">
        <w:tc>
          <w:tcPr>
            <w:tcW w:w="1843" w:type="dxa"/>
            <w:tcBorders>
              <w:left w:val="single" w:sz="4" w:space="0" w:color="auto"/>
            </w:tcBorders>
          </w:tcPr>
          <w:p w14:paraId="48E1070E" w14:textId="77777777" w:rsidR="005F67FC" w:rsidRDefault="005F67FC" w:rsidP="00F95A04">
            <w:pPr>
              <w:pStyle w:val="CRCoverPage"/>
              <w:tabs>
                <w:tab w:val="right" w:pos="1759"/>
              </w:tabs>
              <w:spacing w:after="0"/>
              <w:rPr>
                <w:b/>
                <w:i/>
                <w:noProof/>
              </w:rPr>
            </w:pPr>
            <w:r>
              <w:rPr>
                <w:b/>
                <w:i/>
                <w:noProof/>
              </w:rPr>
              <w:t>Work item code:</w:t>
            </w:r>
          </w:p>
        </w:tc>
        <w:tc>
          <w:tcPr>
            <w:tcW w:w="3686" w:type="dxa"/>
            <w:gridSpan w:val="5"/>
            <w:shd w:val="pct30" w:color="FFFF00" w:fill="auto"/>
          </w:tcPr>
          <w:p w14:paraId="7BD87C0C" w14:textId="06FE8A85" w:rsidR="005F67FC" w:rsidRDefault="003A36EF" w:rsidP="00F95A04">
            <w:pPr>
              <w:pStyle w:val="CRCoverPage"/>
              <w:spacing w:after="0"/>
              <w:ind w:left="100"/>
              <w:rPr>
                <w:noProof/>
              </w:rPr>
            </w:pPr>
            <w:r w:rsidRPr="003A36EF">
              <w:rPr>
                <w:noProof/>
              </w:rPr>
              <w:t>NR_Mob_enh2</w:t>
            </w:r>
          </w:p>
        </w:tc>
        <w:tc>
          <w:tcPr>
            <w:tcW w:w="567" w:type="dxa"/>
            <w:tcBorders>
              <w:left w:val="nil"/>
            </w:tcBorders>
          </w:tcPr>
          <w:p w14:paraId="3B1BE201" w14:textId="77777777" w:rsidR="005F67FC" w:rsidRDefault="005F67FC" w:rsidP="00F95A04">
            <w:pPr>
              <w:pStyle w:val="CRCoverPage"/>
              <w:spacing w:after="0"/>
              <w:ind w:right="100"/>
              <w:rPr>
                <w:noProof/>
              </w:rPr>
            </w:pPr>
          </w:p>
        </w:tc>
        <w:tc>
          <w:tcPr>
            <w:tcW w:w="1417" w:type="dxa"/>
            <w:gridSpan w:val="3"/>
            <w:tcBorders>
              <w:left w:val="nil"/>
            </w:tcBorders>
          </w:tcPr>
          <w:p w14:paraId="37BA0DC4" w14:textId="77777777" w:rsidR="005F67FC" w:rsidRDefault="005F67FC" w:rsidP="00F95A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EE407" w14:textId="6EED495E" w:rsidR="005F67FC" w:rsidRDefault="000407F3" w:rsidP="00F95A04">
            <w:pPr>
              <w:pStyle w:val="CRCoverPage"/>
              <w:spacing w:after="0"/>
              <w:ind w:left="100"/>
              <w:rPr>
                <w:noProof/>
              </w:rPr>
            </w:pPr>
            <w:r>
              <w:t>2025-1</w:t>
            </w:r>
            <w:r w:rsidR="001D1366">
              <w:t>1</w:t>
            </w:r>
            <w:r>
              <w:t>-0</w:t>
            </w:r>
            <w:r w:rsidR="001D1366">
              <w:t>4</w:t>
            </w:r>
          </w:p>
        </w:tc>
      </w:tr>
      <w:tr w:rsidR="005F67FC" w14:paraId="52B4C97C" w14:textId="77777777" w:rsidTr="00F95A04">
        <w:tc>
          <w:tcPr>
            <w:tcW w:w="1843" w:type="dxa"/>
            <w:tcBorders>
              <w:left w:val="single" w:sz="4" w:space="0" w:color="auto"/>
            </w:tcBorders>
          </w:tcPr>
          <w:p w14:paraId="36A85D08" w14:textId="77777777" w:rsidR="005F67FC" w:rsidRDefault="005F67FC" w:rsidP="00F95A04">
            <w:pPr>
              <w:pStyle w:val="CRCoverPage"/>
              <w:spacing w:after="0"/>
              <w:rPr>
                <w:b/>
                <w:i/>
                <w:noProof/>
                <w:sz w:val="8"/>
                <w:szCs w:val="8"/>
              </w:rPr>
            </w:pPr>
          </w:p>
        </w:tc>
        <w:tc>
          <w:tcPr>
            <w:tcW w:w="1986" w:type="dxa"/>
            <w:gridSpan w:val="4"/>
          </w:tcPr>
          <w:p w14:paraId="7405D7C4" w14:textId="77777777" w:rsidR="005F67FC" w:rsidRDefault="005F67FC" w:rsidP="00F95A04">
            <w:pPr>
              <w:pStyle w:val="CRCoverPage"/>
              <w:spacing w:after="0"/>
              <w:rPr>
                <w:noProof/>
                <w:sz w:val="8"/>
                <w:szCs w:val="8"/>
              </w:rPr>
            </w:pPr>
          </w:p>
        </w:tc>
        <w:tc>
          <w:tcPr>
            <w:tcW w:w="2267" w:type="dxa"/>
            <w:gridSpan w:val="2"/>
          </w:tcPr>
          <w:p w14:paraId="1F336E92" w14:textId="77777777" w:rsidR="005F67FC" w:rsidRDefault="005F67FC" w:rsidP="00F95A04">
            <w:pPr>
              <w:pStyle w:val="CRCoverPage"/>
              <w:spacing w:after="0"/>
              <w:rPr>
                <w:noProof/>
                <w:sz w:val="8"/>
                <w:szCs w:val="8"/>
              </w:rPr>
            </w:pPr>
          </w:p>
        </w:tc>
        <w:tc>
          <w:tcPr>
            <w:tcW w:w="1417" w:type="dxa"/>
            <w:gridSpan w:val="3"/>
          </w:tcPr>
          <w:p w14:paraId="13258DF7" w14:textId="77777777" w:rsidR="005F67FC" w:rsidRDefault="005F67FC" w:rsidP="00F95A04">
            <w:pPr>
              <w:pStyle w:val="CRCoverPage"/>
              <w:spacing w:after="0"/>
              <w:rPr>
                <w:noProof/>
                <w:sz w:val="8"/>
                <w:szCs w:val="8"/>
              </w:rPr>
            </w:pPr>
          </w:p>
        </w:tc>
        <w:tc>
          <w:tcPr>
            <w:tcW w:w="2127" w:type="dxa"/>
            <w:tcBorders>
              <w:right w:val="single" w:sz="4" w:space="0" w:color="auto"/>
            </w:tcBorders>
          </w:tcPr>
          <w:p w14:paraId="22C3F5AE" w14:textId="77777777" w:rsidR="005F67FC" w:rsidRDefault="005F67FC" w:rsidP="00F95A04">
            <w:pPr>
              <w:pStyle w:val="CRCoverPage"/>
              <w:spacing w:after="0"/>
              <w:rPr>
                <w:noProof/>
                <w:sz w:val="8"/>
                <w:szCs w:val="8"/>
              </w:rPr>
            </w:pPr>
          </w:p>
        </w:tc>
      </w:tr>
      <w:tr w:rsidR="005F67FC" w14:paraId="2F8FC383" w14:textId="77777777" w:rsidTr="00F95A04">
        <w:trPr>
          <w:cantSplit/>
        </w:trPr>
        <w:tc>
          <w:tcPr>
            <w:tcW w:w="1843" w:type="dxa"/>
            <w:tcBorders>
              <w:left w:val="single" w:sz="4" w:space="0" w:color="auto"/>
            </w:tcBorders>
          </w:tcPr>
          <w:p w14:paraId="7CA27981" w14:textId="77777777" w:rsidR="005F67FC" w:rsidRDefault="005F67FC" w:rsidP="00F95A04">
            <w:pPr>
              <w:pStyle w:val="CRCoverPage"/>
              <w:tabs>
                <w:tab w:val="right" w:pos="1759"/>
              </w:tabs>
              <w:spacing w:after="0"/>
              <w:rPr>
                <w:b/>
                <w:i/>
                <w:noProof/>
              </w:rPr>
            </w:pPr>
            <w:r>
              <w:rPr>
                <w:b/>
                <w:i/>
                <w:noProof/>
              </w:rPr>
              <w:t>Category:</w:t>
            </w:r>
          </w:p>
        </w:tc>
        <w:tc>
          <w:tcPr>
            <w:tcW w:w="851" w:type="dxa"/>
            <w:shd w:val="pct30" w:color="FFFF00" w:fill="auto"/>
          </w:tcPr>
          <w:p w14:paraId="001C3371" w14:textId="752C036E" w:rsidR="005F67FC" w:rsidRPr="000407F3" w:rsidRDefault="0013456F" w:rsidP="00F95A04">
            <w:pPr>
              <w:pStyle w:val="CRCoverPage"/>
              <w:spacing w:after="0"/>
              <w:ind w:left="100" w:right="-609"/>
              <w:rPr>
                <w:b/>
                <w:bCs/>
                <w:noProof/>
              </w:rPr>
            </w:pPr>
            <w:r>
              <w:rPr>
                <w:b/>
                <w:bCs/>
              </w:rPr>
              <w:t>A</w:t>
            </w:r>
          </w:p>
        </w:tc>
        <w:tc>
          <w:tcPr>
            <w:tcW w:w="3402" w:type="dxa"/>
            <w:gridSpan w:val="5"/>
            <w:tcBorders>
              <w:left w:val="nil"/>
            </w:tcBorders>
          </w:tcPr>
          <w:p w14:paraId="54EE26FA" w14:textId="77777777" w:rsidR="005F67FC" w:rsidRDefault="005F67FC" w:rsidP="00F95A04">
            <w:pPr>
              <w:pStyle w:val="CRCoverPage"/>
              <w:spacing w:after="0"/>
              <w:rPr>
                <w:noProof/>
              </w:rPr>
            </w:pPr>
          </w:p>
        </w:tc>
        <w:tc>
          <w:tcPr>
            <w:tcW w:w="1417" w:type="dxa"/>
            <w:gridSpan w:val="3"/>
            <w:tcBorders>
              <w:left w:val="nil"/>
            </w:tcBorders>
          </w:tcPr>
          <w:p w14:paraId="4F5A361D" w14:textId="77777777" w:rsidR="005F67FC" w:rsidRDefault="005F67FC" w:rsidP="00F95A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DAD0F9" w14:textId="5034E7E3" w:rsidR="005F67FC" w:rsidRDefault="000407F3" w:rsidP="00F95A04">
            <w:pPr>
              <w:pStyle w:val="CRCoverPage"/>
              <w:spacing w:after="0"/>
              <w:ind w:left="100"/>
              <w:rPr>
                <w:noProof/>
              </w:rPr>
            </w:pPr>
            <w:r>
              <w:t>Rel-1</w:t>
            </w:r>
            <w:r w:rsidR="0013456F">
              <w:t>9</w:t>
            </w:r>
          </w:p>
        </w:tc>
      </w:tr>
      <w:tr w:rsidR="005F67FC" w14:paraId="270562DC" w14:textId="77777777" w:rsidTr="00F95A04">
        <w:tc>
          <w:tcPr>
            <w:tcW w:w="1843" w:type="dxa"/>
            <w:tcBorders>
              <w:left w:val="single" w:sz="4" w:space="0" w:color="auto"/>
              <w:bottom w:val="single" w:sz="4" w:space="0" w:color="auto"/>
            </w:tcBorders>
          </w:tcPr>
          <w:p w14:paraId="394C5760" w14:textId="77777777" w:rsidR="005F67FC" w:rsidRDefault="005F67FC" w:rsidP="00F95A04">
            <w:pPr>
              <w:pStyle w:val="CRCoverPage"/>
              <w:spacing w:after="0"/>
              <w:rPr>
                <w:b/>
                <w:i/>
                <w:noProof/>
              </w:rPr>
            </w:pPr>
          </w:p>
        </w:tc>
        <w:tc>
          <w:tcPr>
            <w:tcW w:w="4677" w:type="dxa"/>
            <w:gridSpan w:val="8"/>
            <w:tcBorders>
              <w:bottom w:val="single" w:sz="4" w:space="0" w:color="auto"/>
            </w:tcBorders>
          </w:tcPr>
          <w:p w14:paraId="40C0CF19" w14:textId="77777777" w:rsidR="005F67FC" w:rsidRDefault="005F67FC" w:rsidP="00F95A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5C806" w14:textId="77777777" w:rsidR="005F67FC" w:rsidRDefault="005F67FC" w:rsidP="00F95A04">
            <w:pPr>
              <w:pStyle w:val="CRCoverPage"/>
              <w:rPr>
                <w:noProof/>
              </w:rPr>
            </w:pPr>
            <w:r>
              <w:rPr>
                <w:noProof/>
                <w:sz w:val="18"/>
              </w:rPr>
              <w:t>Detailed explanations of the above categories can</w:t>
            </w:r>
            <w:r>
              <w:rPr>
                <w:noProof/>
                <w:sz w:val="18"/>
              </w:rPr>
              <w:br/>
              <w:t xml:space="preserve">be found in 3GPP </w:t>
            </w:r>
            <w:hyperlink r:id="rId15" w:history="1">
              <w:r>
                <w:rPr>
                  <w:rStyle w:val="affffa"/>
                  <w:noProof/>
                  <w:sz w:val="18"/>
                </w:rPr>
                <w:t>TR 21.900</w:t>
              </w:r>
            </w:hyperlink>
            <w:r>
              <w:rPr>
                <w:noProof/>
                <w:sz w:val="18"/>
              </w:rPr>
              <w:t>.</w:t>
            </w:r>
          </w:p>
        </w:tc>
        <w:tc>
          <w:tcPr>
            <w:tcW w:w="3120" w:type="dxa"/>
            <w:gridSpan w:val="2"/>
            <w:tcBorders>
              <w:bottom w:val="single" w:sz="4" w:space="0" w:color="auto"/>
              <w:right w:val="single" w:sz="4" w:space="0" w:color="auto"/>
            </w:tcBorders>
          </w:tcPr>
          <w:p w14:paraId="07677523" w14:textId="77777777" w:rsidR="005F67FC" w:rsidRPr="007C2097" w:rsidRDefault="005F67FC" w:rsidP="00F95A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FC" w14:paraId="49AD775B" w14:textId="77777777" w:rsidTr="00F95A04">
        <w:tc>
          <w:tcPr>
            <w:tcW w:w="1843" w:type="dxa"/>
          </w:tcPr>
          <w:p w14:paraId="14AE4CAB" w14:textId="77777777" w:rsidR="005F67FC" w:rsidRDefault="005F67FC" w:rsidP="00F95A04">
            <w:pPr>
              <w:pStyle w:val="CRCoverPage"/>
              <w:spacing w:after="0"/>
              <w:rPr>
                <w:b/>
                <w:i/>
                <w:noProof/>
                <w:sz w:val="8"/>
                <w:szCs w:val="8"/>
              </w:rPr>
            </w:pPr>
          </w:p>
        </w:tc>
        <w:tc>
          <w:tcPr>
            <w:tcW w:w="7797" w:type="dxa"/>
            <w:gridSpan w:val="10"/>
          </w:tcPr>
          <w:p w14:paraId="7DBFFF2E" w14:textId="77777777" w:rsidR="005F67FC" w:rsidRDefault="005F67FC" w:rsidP="00F95A04">
            <w:pPr>
              <w:pStyle w:val="CRCoverPage"/>
              <w:spacing w:after="0"/>
              <w:rPr>
                <w:noProof/>
                <w:sz w:val="8"/>
                <w:szCs w:val="8"/>
              </w:rPr>
            </w:pPr>
          </w:p>
        </w:tc>
      </w:tr>
      <w:tr w:rsidR="005F67FC" w14:paraId="5A494A24" w14:textId="77777777" w:rsidTr="00F95A04">
        <w:tc>
          <w:tcPr>
            <w:tcW w:w="2694" w:type="dxa"/>
            <w:gridSpan w:val="2"/>
            <w:tcBorders>
              <w:top w:val="single" w:sz="4" w:space="0" w:color="auto"/>
              <w:left w:val="single" w:sz="4" w:space="0" w:color="auto"/>
            </w:tcBorders>
          </w:tcPr>
          <w:p w14:paraId="1EC8AA6A" w14:textId="77777777" w:rsidR="005F67FC" w:rsidRDefault="005F67FC" w:rsidP="00F95A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756BF1" w14:textId="77777777" w:rsidR="001D4F0F" w:rsidRDefault="001D4F0F" w:rsidP="001D4F0F">
            <w:pPr>
              <w:pStyle w:val="CRCoverPage"/>
              <w:numPr>
                <w:ilvl w:val="0"/>
                <w:numId w:val="13"/>
              </w:numPr>
              <w:spacing w:after="0"/>
              <w:rPr>
                <w:b/>
                <w:bCs/>
                <w:noProof/>
              </w:rPr>
            </w:pPr>
            <w:r>
              <w:rPr>
                <w:b/>
                <w:bCs/>
                <w:noProof/>
              </w:rPr>
              <w:t xml:space="preserve">The description of </w:t>
            </w:r>
            <w:r>
              <w:rPr>
                <w:b/>
                <w:bCs/>
                <w:i/>
                <w:iCs/>
                <w:noProof/>
              </w:rPr>
              <w:t>ltm-MCG-NRDC-Release-r18</w:t>
            </w:r>
            <w:r>
              <w:rPr>
                <w:b/>
                <w:bCs/>
                <w:noProof/>
              </w:rPr>
              <w:t xml:space="preserve"> does not include the LTM recovery secnario.</w:t>
            </w:r>
          </w:p>
          <w:p w14:paraId="74BAC0F5" w14:textId="77777777" w:rsidR="001D4F0F" w:rsidRDefault="001D4F0F" w:rsidP="001D4F0F">
            <w:pPr>
              <w:pStyle w:val="CRCoverPage"/>
              <w:spacing w:after="0"/>
              <w:ind w:left="460"/>
              <w:rPr>
                <w:noProof/>
              </w:rPr>
            </w:pPr>
            <w:r>
              <w:rPr>
                <w:noProof/>
              </w:rPr>
              <w:t>The UE capability</w:t>
            </w:r>
            <w:r>
              <w:t xml:space="preserve"> </w:t>
            </w:r>
            <w:r>
              <w:rPr>
                <w:i/>
                <w:iCs/>
              </w:rPr>
              <w:t>l</w:t>
            </w:r>
            <w:r>
              <w:rPr>
                <w:i/>
                <w:iCs/>
                <w:noProof/>
              </w:rPr>
              <w:t>tm-MCG-NRDC-Release-r18</w:t>
            </w:r>
            <w:r>
              <w:rPr>
                <w:noProof/>
              </w:rPr>
              <w:t xml:space="preserve"> indicates UE supports the release of NR-DC configuration as a part of MCG LTM execution. It should include the case for both MCG LTM execution triggered by LTM cell switch command MAC CE and the LTM fast recovery.</w:t>
            </w:r>
          </w:p>
          <w:p w14:paraId="5F36568E" w14:textId="3B8970FD" w:rsidR="00A80B7E" w:rsidRPr="00097921" w:rsidRDefault="001D4F0F" w:rsidP="001D4F0F">
            <w:pPr>
              <w:pStyle w:val="CRCoverPage"/>
              <w:spacing w:after="0"/>
              <w:ind w:left="460"/>
              <w:rPr>
                <w:noProof/>
              </w:rPr>
            </w:pPr>
            <w:r>
              <w:rPr>
                <w:noProof/>
              </w:rPr>
              <w:t>However, the description of ltm-MCG-NRDC-Release-r18 does not include the LTM recovery scenario.</w:t>
            </w:r>
          </w:p>
          <w:p w14:paraId="133E5B82" w14:textId="63CA462C" w:rsidR="005F67FC" w:rsidRDefault="005F67FC" w:rsidP="003A36EF">
            <w:pPr>
              <w:pStyle w:val="CRCoverPage"/>
              <w:spacing w:after="0"/>
              <w:ind w:left="100"/>
              <w:rPr>
                <w:noProof/>
              </w:rPr>
            </w:pPr>
          </w:p>
        </w:tc>
      </w:tr>
      <w:tr w:rsidR="005F67FC" w14:paraId="40A811C6" w14:textId="77777777" w:rsidTr="00F95A04">
        <w:tc>
          <w:tcPr>
            <w:tcW w:w="2694" w:type="dxa"/>
            <w:gridSpan w:val="2"/>
            <w:tcBorders>
              <w:left w:val="single" w:sz="4" w:space="0" w:color="auto"/>
            </w:tcBorders>
          </w:tcPr>
          <w:p w14:paraId="48AE1E98" w14:textId="77777777" w:rsidR="005F67FC" w:rsidRDefault="005F67FC" w:rsidP="00F95A04">
            <w:pPr>
              <w:pStyle w:val="CRCoverPage"/>
              <w:spacing w:after="0"/>
              <w:rPr>
                <w:b/>
                <w:i/>
                <w:noProof/>
                <w:sz w:val="8"/>
                <w:szCs w:val="8"/>
              </w:rPr>
            </w:pPr>
          </w:p>
        </w:tc>
        <w:tc>
          <w:tcPr>
            <w:tcW w:w="6946" w:type="dxa"/>
            <w:gridSpan w:val="9"/>
            <w:tcBorders>
              <w:right w:val="single" w:sz="4" w:space="0" w:color="auto"/>
            </w:tcBorders>
          </w:tcPr>
          <w:p w14:paraId="5AD88D0D" w14:textId="77777777" w:rsidR="005F67FC" w:rsidRDefault="005F67FC" w:rsidP="00F95A04">
            <w:pPr>
              <w:pStyle w:val="CRCoverPage"/>
              <w:spacing w:after="0"/>
              <w:rPr>
                <w:noProof/>
                <w:sz w:val="8"/>
                <w:szCs w:val="8"/>
              </w:rPr>
            </w:pPr>
          </w:p>
        </w:tc>
      </w:tr>
      <w:tr w:rsidR="005F67FC" w14:paraId="4D14E877" w14:textId="77777777" w:rsidTr="00F95A04">
        <w:tc>
          <w:tcPr>
            <w:tcW w:w="2694" w:type="dxa"/>
            <w:gridSpan w:val="2"/>
            <w:tcBorders>
              <w:left w:val="single" w:sz="4" w:space="0" w:color="auto"/>
            </w:tcBorders>
          </w:tcPr>
          <w:p w14:paraId="0ABEC1E8" w14:textId="77777777" w:rsidR="005F67FC" w:rsidRDefault="005F67FC" w:rsidP="00F95A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5B4D4" w14:textId="74D4B865" w:rsidR="00A50B23" w:rsidRDefault="001D4F0F" w:rsidP="006D383C">
            <w:pPr>
              <w:pStyle w:val="CRCoverPage"/>
              <w:numPr>
                <w:ilvl w:val="0"/>
                <w:numId w:val="10"/>
              </w:numPr>
              <w:spacing w:after="0"/>
              <w:rPr>
                <w:noProof/>
              </w:rPr>
            </w:pPr>
            <w:r>
              <w:rPr>
                <w:noProof/>
              </w:rPr>
              <w:t xml:space="preserve">Updated description of the capability </w:t>
            </w:r>
            <w:r>
              <w:rPr>
                <w:b/>
                <w:bCs/>
                <w:i/>
                <w:iCs/>
              </w:rPr>
              <w:t xml:space="preserve">ltm-MCG-NRDC-Release-r18 </w:t>
            </w:r>
            <w:r>
              <w:rPr>
                <w:noProof/>
              </w:rPr>
              <w:t xml:space="preserve">to explain that if the UE also indicates the support of </w:t>
            </w:r>
            <w:r>
              <w:rPr>
                <w:i/>
                <w:iCs/>
                <w:noProof/>
              </w:rPr>
              <w:t>ltm-Recovery-r18</w:t>
            </w:r>
            <w:r>
              <w:rPr>
                <w:noProof/>
              </w:rPr>
              <w:t>, then this capability also indicates the UE supports LTM for MCG with the release of NR-DC configuration as part of LTM recovery procedure</w:t>
            </w:r>
            <w:r w:rsidR="006D383C" w:rsidRPr="006D383C">
              <w:rPr>
                <w:noProof/>
              </w:rPr>
              <w:t>.</w:t>
            </w:r>
          </w:p>
          <w:p w14:paraId="45124EDA" w14:textId="77777777" w:rsidR="006D383C" w:rsidRDefault="006D383C" w:rsidP="006D383C">
            <w:pPr>
              <w:pStyle w:val="CRCoverPage"/>
              <w:spacing w:after="0"/>
              <w:ind w:left="460"/>
              <w:rPr>
                <w:noProof/>
              </w:rPr>
            </w:pPr>
          </w:p>
          <w:p w14:paraId="79310CB5" w14:textId="77777777" w:rsidR="00A50B23" w:rsidRPr="00A50B23" w:rsidRDefault="00A50B23" w:rsidP="00A50B23">
            <w:pPr>
              <w:pStyle w:val="CRCoverPage"/>
              <w:spacing w:after="0"/>
              <w:ind w:left="100"/>
              <w:rPr>
                <w:b/>
                <w:bCs/>
                <w:noProof/>
              </w:rPr>
            </w:pPr>
            <w:r w:rsidRPr="00A50B23">
              <w:rPr>
                <w:b/>
                <w:bCs/>
                <w:noProof/>
              </w:rPr>
              <w:t xml:space="preserve">Impact Analysis </w:t>
            </w:r>
          </w:p>
          <w:p w14:paraId="69C17AE8" w14:textId="77777777" w:rsidR="00A50B23" w:rsidRDefault="00A50B23" w:rsidP="00A50B23">
            <w:pPr>
              <w:pStyle w:val="CRCoverPage"/>
              <w:spacing w:after="0"/>
              <w:ind w:left="100"/>
              <w:rPr>
                <w:noProof/>
              </w:rPr>
            </w:pPr>
            <w:r>
              <w:rPr>
                <w:noProof/>
              </w:rPr>
              <w:t>Impacted 5G architecture options: NR SA, NR-DC</w:t>
            </w:r>
          </w:p>
          <w:p w14:paraId="3E94F990" w14:textId="77777777" w:rsidR="00A50B23" w:rsidRDefault="00A50B23" w:rsidP="00A50B23">
            <w:pPr>
              <w:pStyle w:val="CRCoverPage"/>
              <w:spacing w:after="0"/>
              <w:ind w:left="100"/>
              <w:rPr>
                <w:noProof/>
              </w:rPr>
            </w:pPr>
          </w:p>
          <w:p w14:paraId="7436D6A3" w14:textId="77777777" w:rsidR="00A50B23" w:rsidRPr="00A50B23" w:rsidRDefault="00A50B23" w:rsidP="00A50B23">
            <w:pPr>
              <w:pStyle w:val="CRCoverPage"/>
              <w:spacing w:after="0"/>
              <w:ind w:left="100"/>
              <w:rPr>
                <w:noProof/>
                <w:u w:val="single"/>
              </w:rPr>
            </w:pPr>
            <w:r w:rsidRPr="00A50B23">
              <w:rPr>
                <w:noProof/>
                <w:u w:val="single"/>
              </w:rPr>
              <w:t xml:space="preserve">Impacted functionality: </w:t>
            </w:r>
          </w:p>
          <w:p w14:paraId="76D5166F" w14:textId="4CEB4F91" w:rsidR="00A50B23" w:rsidRDefault="006D383C" w:rsidP="00A50B23">
            <w:pPr>
              <w:pStyle w:val="CRCoverPage"/>
              <w:spacing w:after="0"/>
              <w:ind w:left="100"/>
              <w:rPr>
                <w:noProof/>
              </w:rPr>
            </w:pPr>
            <w:r>
              <w:rPr>
                <w:noProof/>
              </w:rPr>
              <w:t xml:space="preserve">NRDC configuartion during MCG </w:t>
            </w:r>
            <w:r w:rsidR="00A50B23">
              <w:rPr>
                <w:noProof/>
              </w:rPr>
              <w:t>LTM</w:t>
            </w:r>
          </w:p>
          <w:p w14:paraId="67CA9DD4" w14:textId="77777777" w:rsidR="00A50B23" w:rsidRDefault="00A50B23" w:rsidP="00A50B23">
            <w:pPr>
              <w:pStyle w:val="CRCoverPage"/>
              <w:spacing w:after="0"/>
              <w:ind w:left="100"/>
              <w:rPr>
                <w:noProof/>
              </w:rPr>
            </w:pPr>
          </w:p>
          <w:p w14:paraId="6315B172" w14:textId="77777777" w:rsidR="00A50B23" w:rsidRPr="00A50B23" w:rsidRDefault="00A50B23" w:rsidP="00A50B23">
            <w:pPr>
              <w:pStyle w:val="CRCoverPage"/>
              <w:spacing w:after="0"/>
              <w:ind w:left="100"/>
              <w:rPr>
                <w:noProof/>
                <w:u w:val="single"/>
              </w:rPr>
            </w:pPr>
            <w:r w:rsidRPr="00A50B23">
              <w:rPr>
                <w:noProof/>
                <w:u w:val="single"/>
              </w:rPr>
              <w:t xml:space="preserve">Inter-operability: </w:t>
            </w:r>
          </w:p>
          <w:p w14:paraId="68547C7F" w14:textId="77777777" w:rsidR="001D4F0F" w:rsidRDefault="001D4F0F" w:rsidP="001D4F0F">
            <w:pPr>
              <w:pStyle w:val="CRCoverPage"/>
              <w:spacing w:after="0"/>
              <w:ind w:left="100"/>
            </w:pPr>
            <w:r>
              <w:t xml:space="preserve">If the </w:t>
            </w:r>
            <w:r>
              <w:rPr>
                <w:kern w:val="2"/>
              </w:rPr>
              <w:t>network</w:t>
            </w:r>
            <w:r>
              <w:t xml:space="preserve"> is implemented according to the CR and the UE is not, the network may assume the UE supports NR-DC configuration release during LTM recovery when in fact the UE cannot, which results in a configuration mismatch.</w:t>
            </w:r>
          </w:p>
          <w:p w14:paraId="5321A71D" w14:textId="012D1E69" w:rsidR="006D383C" w:rsidRDefault="001D4F0F" w:rsidP="001D4F0F">
            <w:pPr>
              <w:spacing w:after="0"/>
              <w:ind w:left="100"/>
              <w:rPr>
                <w:noProof/>
              </w:rPr>
            </w:pPr>
            <w:r>
              <w:rPr>
                <w:rFonts w:ascii="Arial" w:hAnsi="Arial"/>
              </w:rPr>
              <w:t>If the UE is implemented according to the CR and the network is not, there is no</w:t>
            </w:r>
            <w:r>
              <w:t xml:space="preserve"> </w:t>
            </w:r>
            <w:r>
              <w:rPr>
                <w:rFonts w:ascii="Arial" w:hAnsi="Arial"/>
              </w:rPr>
              <w:t>inter-operability issue, but the options of candidate configurations provided by network may be limited</w:t>
            </w:r>
            <w:r w:rsidR="00CD6944">
              <w:rPr>
                <w:rFonts w:ascii="Arial" w:hAnsi="Arial"/>
              </w:rPr>
              <w:t>.</w:t>
            </w:r>
          </w:p>
        </w:tc>
      </w:tr>
      <w:tr w:rsidR="005F67FC" w14:paraId="02C6EC7D" w14:textId="77777777" w:rsidTr="00F95A04">
        <w:tc>
          <w:tcPr>
            <w:tcW w:w="2694" w:type="dxa"/>
            <w:gridSpan w:val="2"/>
            <w:tcBorders>
              <w:left w:val="single" w:sz="4" w:space="0" w:color="auto"/>
            </w:tcBorders>
          </w:tcPr>
          <w:p w14:paraId="3626EA68" w14:textId="77777777" w:rsidR="005F67FC" w:rsidRDefault="005F67FC" w:rsidP="00F95A04">
            <w:pPr>
              <w:pStyle w:val="CRCoverPage"/>
              <w:spacing w:after="0"/>
              <w:rPr>
                <w:b/>
                <w:i/>
                <w:noProof/>
                <w:sz w:val="8"/>
                <w:szCs w:val="8"/>
              </w:rPr>
            </w:pPr>
          </w:p>
        </w:tc>
        <w:tc>
          <w:tcPr>
            <w:tcW w:w="6946" w:type="dxa"/>
            <w:gridSpan w:val="9"/>
            <w:tcBorders>
              <w:right w:val="single" w:sz="4" w:space="0" w:color="auto"/>
            </w:tcBorders>
          </w:tcPr>
          <w:p w14:paraId="0DFB7512" w14:textId="77777777" w:rsidR="005F67FC" w:rsidRDefault="005F67FC" w:rsidP="00F95A04">
            <w:pPr>
              <w:pStyle w:val="CRCoverPage"/>
              <w:spacing w:after="0"/>
              <w:rPr>
                <w:noProof/>
                <w:sz w:val="8"/>
                <w:szCs w:val="8"/>
              </w:rPr>
            </w:pPr>
          </w:p>
        </w:tc>
      </w:tr>
      <w:tr w:rsidR="005F67FC" w14:paraId="5199D47C" w14:textId="77777777" w:rsidTr="00F95A04">
        <w:tc>
          <w:tcPr>
            <w:tcW w:w="2694" w:type="dxa"/>
            <w:gridSpan w:val="2"/>
            <w:tcBorders>
              <w:left w:val="single" w:sz="4" w:space="0" w:color="auto"/>
              <w:bottom w:val="single" w:sz="4" w:space="0" w:color="auto"/>
            </w:tcBorders>
          </w:tcPr>
          <w:p w14:paraId="246B2CB0" w14:textId="77777777" w:rsidR="005F67FC" w:rsidRDefault="005F67FC" w:rsidP="00F95A0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E9E1509" w14:textId="68A9860B" w:rsidR="005F67FC" w:rsidRDefault="001D4F0F" w:rsidP="00F95A04">
            <w:pPr>
              <w:pStyle w:val="CRCoverPage"/>
              <w:spacing w:after="0"/>
              <w:ind w:left="100"/>
              <w:rPr>
                <w:noProof/>
              </w:rPr>
            </w:pPr>
            <w:r>
              <w:rPr>
                <w:noProof/>
              </w:rPr>
              <w:t xml:space="preserve">This may result in NR-DC release not being supported in MCG LTM recovery, thus limiting the </w:t>
            </w:r>
            <w:r>
              <w:t>options of candidate configurations provided by network</w:t>
            </w:r>
          </w:p>
        </w:tc>
      </w:tr>
      <w:tr w:rsidR="005F67FC" w14:paraId="4F75D129" w14:textId="77777777" w:rsidTr="00F95A04">
        <w:tc>
          <w:tcPr>
            <w:tcW w:w="2694" w:type="dxa"/>
            <w:gridSpan w:val="2"/>
          </w:tcPr>
          <w:p w14:paraId="15796733" w14:textId="77777777" w:rsidR="005F67FC" w:rsidRDefault="005F67FC" w:rsidP="00F95A04">
            <w:pPr>
              <w:pStyle w:val="CRCoverPage"/>
              <w:spacing w:after="0"/>
              <w:rPr>
                <w:b/>
                <w:i/>
                <w:noProof/>
                <w:sz w:val="8"/>
                <w:szCs w:val="8"/>
              </w:rPr>
            </w:pPr>
          </w:p>
        </w:tc>
        <w:tc>
          <w:tcPr>
            <w:tcW w:w="6946" w:type="dxa"/>
            <w:gridSpan w:val="9"/>
          </w:tcPr>
          <w:p w14:paraId="6D78D44F" w14:textId="77777777" w:rsidR="005F67FC" w:rsidRDefault="005F67FC" w:rsidP="00F95A04">
            <w:pPr>
              <w:pStyle w:val="CRCoverPage"/>
              <w:spacing w:after="0"/>
              <w:rPr>
                <w:noProof/>
                <w:sz w:val="8"/>
                <w:szCs w:val="8"/>
              </w:rPr>
            </w:pPr>
          </w:p>
        </w:tc>
      </w:tr>
      <w:tr w:rsidR="005F67FC" w14:paraId="7869A9A4" w14:textId="77777777" w:rsidTr="00F95A04">
        <w:tc>
          <w:tcPr>
            <w:tcW w:w="2694" w:type="dxa"/>
            <w:gridSpan w:val="2"/>
            <w:tcBorders>
              <w:top w:val="single" w:sz="4" w:space="0" w:color="auto"/>
              <w:left w:val="single" w:sz="4" w:space="0" w:color="auto"/>
            </w:tcBorders>
          </w:tcPr>
          <w:p w14:paraId="75E5F279" w14:textId="77777777" w:rsidR="005F67FC" w:rsidRDefault="005F67FC" w:rsidP="00F95A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941155" w14:textId="27D77F31" w:rsidR="005F67FC" w:rsidRDefault="006D383C" w:rsidP="00F95A04">
            <w:pPr>
              <w:pStyle w:val="CRCoverPage"/>
              <w:spacing w:after="0"/>
              <w:ind w:left="100"/>
              <w:rPr>
                <w:noProof/>
              </w:rPr>
            </w:pPr>
            <w:r>
              <w:rPr>
                <w:noProof/>
              </w:rPr>
              <w:t>4.2.9</w:t>
            </w:r>
          </w:p>
        </w:tc>
      </w:tr>
      <w:tr w:rsidR="005F67FC" w14:paraId="4616875F" w14:textId="77777777" w:rsidTr="00F95A04">
        <w:tc>
          <w:tcPr>
            <w:tcW w:w="2694" w:type="dxa"/>
            <w:gridSpan w:val="2"/>
            <w:tcBorders>
              <w:left w:val="single" w:sz="4" w:space="0" w:color="auto"/>
            </w:tcBorders>
          </w:tcPr>
          <w:p w14:paraId="089DE886" w14:textId="77777777" w:rsidR="005F67FC" w:rsidRDefault="005F67FC" w:rsidP="00F95A04">
            <w:pPr>
              <w:pStyle w:val="CRCoverPage"/>
              <w:spacing w:after="0"/>
              <w:rPr>
                <w:b/>
                <w:i/>
                <w:noProof/>
                <w:sz w:val="8"/>
                <w:szCs w:val="8"/>
              </w:rPr>
            </w:pPr>
          </w:p>
        </w:tc>
        <w:tc>
          <w:tcPr>
            <w:tcW w:w="6946" w:type="dxa"/>
            <w:gridSpan w:val="9"/>
            <w:tcBorders>
              <w:right w:val="single" w:sz="4" w:space="0" w:color="auto"/>
            </w:tcBorders>
          </w:tcPr>
          <w:p w14:paraId="2CEE1E8B" w14:textId="77777777" w:rsidR="005F67FC" w:rsidRDefault="005F67FC" w:rsidP="00F95A04">
            <w:pPr>
              <w:pStyle w:val="CRCoverPage"/>
              <w:spacing w:after="0"/>
              <w:rPr>
                <w:noProof/>
                <w:sz w:val="8"/>
                <w:szCs w:val="8"/>
              </w:rPr>
            </w:pPr>
          </w:p>
        </w:tc>
      </w:tr>
      <w:tr w:rsidR="005F67FC" w14:paraId="483589EC" w14:textId="77777777" w:rsidTr="00F95A04">
        <w:tc>
          <w:tcPr>
            <w:tcW w:w="2694" w:type="dxa"/>
            <w:gridSpan w:val="2"/>
            <w:tcBorders>
              <w:left w:val="single" w:sz="4" w:space="0" w:color="auto"/>
            </w:tcBorders>
          </w:tcPr>
          <w:p w14:paraId="69542F49" w14:textId="77777777" w:rsidR="005F67FC" w:rsidRDefault="005F67FC" w:rsidP="00F95A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A6F350" w14:textId="77777777" w:rsidR="005F67FC" w:rsidRDefault="005F67FC" w:rsidP="00F95A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11E33" w14:textId="77777777" w:rsidR="005F67FC" w:rsidRDefault="005F67FC" w:rsidP="00F95A04">
            <w:pPr>
              <w:pStyle w:val="CRCoverPage"/>
              <w:spacing w:after="0"/>
              <w:jc w:val="center"/>
              <w:rPr>
                <w:b/>
                <w:caps/>
                <w:noProof/>
              </w:rPr>
            </w:pPr>
            <w:r>
              <w:rPr>
                <w:b/>
                <w:caps/>
                <w:noProof/>
              </w:rPr>
              <w:t>N</w:t>
            </w:r>
          </w:p>
        </w:tc>
        <w:tc>
          <w:tcPr>
            <w:tcW w:w="2977" w:type="dxa"/>
            <w:gridSpan w:val="4"/>
          </w:tcPr>
          <w:p w14:paraId="39807813" w14:textId="77777777" w:rsidR="005F67FC" w:rsidRDefault="005F67FC" w:rsidP="00F95A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B39D0" w14:textId="77777777" w:rsidR="005F67FC" w:rsidRDefault="005F67FC" w:rsidP="00F95A04">
            <w:pPr>
              <w:pStyle w:val="CRCoverPage"/>
              <w:spacing w:after="0"/>
              <w:ind w:left="99"/>
              <w:rPr>
                <w:noProof/>
              </w:rPr>
            </w:pPr>
          </w:p>
        </w:tc>
      </w:tr>
      <w:tr w:rsidR="005F67FC" w14:paraId="3A97485F" w14:textId="77777777" w:rsidTr="00F95A04">
        <w:tc>
          <w:tcPr>
            <w:tcW w:w="2694" w:type="dxa"/>
            <w:gridSpan w:val="2"/>
            <w:tcBorders>
              <w:left w:val="single" w:sz="4" w:space="0" w:color="auto"/>
            </w:tcBorders>
          </w:tcPr>
          <w:p w14:paraId="48F906C3" w14:textId="77777777" w:rsidR="005F67FC" w:rsidRDefault="005F67FC" w:rsidP="00F95A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85537D"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0A46C" w14:textId="6F1A4B5B" w:rsidR="005F67FC" w:rsidRDefault="00C44AB3" w:rsidP="00F95A04">
            <w:pPr>
              <w:pStyle w:val="CRCoverPage"/>
              <w:spacing w:after="0"/>
              <w:jc w:val="center"/>
              <w:rPr>
                <w:b/>
                <w:caps/>
                <w:noProof/>
              </w:rPr>
            </w:pPr>
            <w:r>
              <w:rPr>
                <w:b/>
                <w:caps/>
                <w:noProof/>
              </w:rPr>
              <w:t>X</w:t>
            </w:r>
          </w:p>
        </w:tc>
        <w:tc>
          <w:tcPr>
            <w:tcW w:w="2977" w:type="dxa"/>
            <w:gridSpan w:val="4"/>
          </w:tcPr>
          <w:p w14:paraId="1A109E0D" w14:textId="77777777" w:rsidR="005F67FC" w:rsidRDefault="005F67FC" w:rsidP="00F95A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C11E6" w14:textId="77777777" w:rsidR="005F67FC" w:rsidRDefault="005F67FC" w:rsidP="00F95A04">
            <w:pPr>
              <w:pStyle w:val="CRCoverPage"/>
              <w:spacing w:after="0"/>
              <w:ind w:left="99"/>
              <w:rPr>
                <w:noProof/>
              </w:rPr>
            </w:pPr>
            <w:r>
              <w:rPr>
                <w:noProof/>
              </w:rPr>
              <w:t xml:space="preserve">TS/TR ... CR ... </w:t>
            </w:r>
          </w:p>
        </w:tc>
      </w:tr>
      <w:tr w:rsidR="005F67FC" w14:paraId="7C5E007C" w14:textId="77777777" w:rsidTr="00F95A04">
        <w:tc>
          <w:tcPr>
            <w:tcW w:w="2694" w:type="dxa"/>
            <w:gridSpan w:val="2"/>
            <w:tcBorders>
              <w:left w:val="single" w:sz="4" w:space="0" w:color="auto"/>
            </w:tcBorders>
          </w:tcPr>
          <w:p w14:paraId="58C0379B" w14:textId="77777777" w:rsidR="005F67FC" w:rsidRDefault="005F67FC" w:rsidP="00F95A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22001"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2B960" w14:textId="5EC9E003" w:rsidR="005F67FC" w:rsidRDefault="00C44AB3" w:rsidP="00F95A04">
            <w:pPr>
              <w:pStyle w:val="CRCoverPage"/>
              <w:spacing w:after="0"/>
              <w:jc w:val="center"/>
              <w:rPr>
                <w:b/>
                <w:caps/>
                <w:noProof/>
              </w:rPr>
            </w:pPr>
            <w:r>
              <w:rPr>
                <w:b/>
                <w:caps/>
                <w:noProof/>
              </w:rPr>
              <w:t>X</w:t>
            </w:r>
          </w:p>
        </w:tc>
        <w:tc>
          <w:tcPr>
            <w:tcW w:w="2977" w:type="dxa"/>
            <w:gridSpan w:val="4"/>
          </w:tcPr>
          <w:p w14:paraId="35FE911C" w14:textId="77777777" w:rsidR="005F67FC" w:rsidRDefault="005F67FC" w:rsidP="00F95A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11B51E" w14:textId="77777777" w:rsidR="005F67FC" w:rsidRDefault="005F67FC" w:rsidP="00F95A04">
            <w:pPr>
              <w:pStyle w:val="CRCoverPage"/>
              <w:spacing w:after="0"/>
              <w:ind w:left="99"/>
              <w:rPr>
                <w:noProof/>
              </w:rPr>
            </w:pPr>
            <w:r>
              <w:rPr>
                <w:noProof/>
              </w:rPr>
              <w:t xml:space="preserve">TS/TR ... CR ... </w:t>
            </w:r>
          </w:p>
        </w:tc>
      </w:tr>
      <w:tr w:rsidR="005F67FC" w14:paraId="2DAF6DEF" w14:textId="77777777" w:rsidTr="00F95A04">
        <w:tc>
          <w:tcPr>
            <w:tcW w:w="2694" w:type="dxa"/>
            <w:gridSpan w:val="2"/>
            <w:tcBorders>
              <w:left w:val="single" w:sz="4" w:space="0" w:color="auto"/>
            </w:tcBorders>
          </w:tcPr>
          <w:p w14:paraId="3D4584EB" w14:textId="77777777" w:rsidR="005F67FC" w:rsidRDefault="005F67FC" w:rsidP="00F95A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08FD1F"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34843" w14:textId="01A3B9F8" w:rsidR="005F67FC" w:rsidRDefault="00C44AB3" w:rsidP="00F95A04">
            <w:pPr>
              <w:pStyle w:val="CRCoverPage"/>
              <w:spacing w:after="0"/>
              <w:jc w:val="center"/>
              <w:rPr>
                <w:b/>
                <w:caps/>
                <w:noProof/>
              </w:rPr>
            </w:pPr>
            <w:r>
              <w:rPr>
                <w:b/>
                <w:caps/>
                <w:noProof/>
              </w:rPr>
              <w:t>X</w:t>
            </w:r>
          </w:p>
        </w:tc>
        <w:tc>
          <w:tcPr>
            <w:tcW w:w="2977" w:type="dxa"/>
            <w:gridSpan w:val="4"/>
          </w:tcPr>
          <w:p w14:paraId="5857D614" w14:textId="77777777" w:rsidR="005F67FC" w:rsidRDefault="005F67FC" w:rsidP="00F95A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BCAFC2" w14:textId="77777777" w:rsidR="005F67FC" w:rsidRDefault="005F67FC" w:rsidP="00F95A04">
            <w:pPr>
              <w:pStyle w:val="CRCoverPage"/>
              <w:spacing w:after="0"/>
              <w:ind w:left="99"/>
              <w:rPr>
                <w:noProof/>
              </w:rPr>
            </w:pPr>
            <w:r>
              <w:rPr>
                <w:noProof/>
              </w:rPr>
              <w:t xml:space="preserve">TS/TR ... CR ... </w:t>
            </w:r>
          </w:p>
        </w:tc>
      </w:tr>
      <w:tr w:rsidR="005F67FC" w14:paraId="14AC5125" w14:textId="77777777" w:rsidTr="00F95A04">
        <w:tc>
          <w:tcPr>
            <w:tcW w:w="2694" w:type="dxa"/>
            <w:gridSpan w:val="2"/>
            <w:tcBorders>
              <w:left w:val="single" w:sz="4" w:space="0" w:color="auto"/>
            </w:tcBorders>
          </w:tcPr>
          <w:p w14:paraId="3E19361A" w14:textId="77777777" w:rsidR="005F67FC" w:rsidRDefault="005F67FC" w:rsidP="00F95A04">
            <w:pPr>
              <w:pStyle w:val="CRCoverPage"/>
              <w:spacing w:after="0"/>
              <w:rPr>
                <w:b/>
                <w:i/>
                <w:noProof/>
              </w:rPr>
            </w:pPr>
          </w:p>
        </w:tc>
        <w:tc>
          <w:tcPr>
            <w:tcW w:w="6946" w:type="dxa"/>
            <w:gridSpan w:val="9"/>
            <w:tcBorders>
              <w:right w:val="single" w:sz="4" w:space="0" w:color="auto"/>
            </w:tcBorders>
          </w:tcPr>
          <w:p w14:paraId="683D59D6" w14:textId="77777777" w:rsidR="005F67FC" w:rsidRDefault="005F67FC" w:rsidP="00F95A04">
            <w:pPr>
              <w:pStyle w:val="CRCoverPage"/>
              <w:spacing w:after="0"/>
              <w:rPr>
                <w:noProof/>
              </w:rPr>
            </w:pPr>
          </w:p>
        </w:tc>
      </w:tr>
      <w:tr w:rsidR="005F67FC" w14:paraId="5FAF2352" w14:textId="77777777" w:rsidTr="00F95A04">
        <w:tc>
          <w:tcPr>
            <w:tcW w:w="2694" w:type="dxa"/>
            <w:gridSpan w:val="2"/>
            <w:tcBorders>
              <w:left w:val="single" w:sz="4" w:space="0" w:color="auto"/>
              <w:bottom w:val="single" w:sz="4" w:space="0" w:color="auto"/>
            </w:tcBorders>
          </w:tcPr>
          <w:p w14:paraId="31B1A939" w14:textId="77777777" w:rsidR="005F67FC" w:rsidRDefault="005F67FC" w:rsidP="00F95A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5ACB4" w14:textId="77777777" w:rsidR="005F67FC" w:rsidRDefault="005F67FC" w:rsidP="00F95A04">
            <w:pPr>
              <w:pStyle w:val="CRCoverPage"/>
              <w:spacing w:after="0"/>
              <w:ind w:left="100"/>
              <w:rPr>
                <w:noProof/>
              </w:rPr>
            </w:pPr>
          </w:p>
        </w:tc>
      </w:tr>
      <w:tr w:rsidR="005F67FC" w:rsidRPr="008863B9" w14:paraId="2F7148EF" w14:textId="77777777" w:rsidTr="00F95A04">
        <w:tc>
          <w:tcPr>
            <w:tcW w:w="2694" w:type="dxa"/>
            <w:gridSpan w:val="2"/>
            <w:tcBorders>
              <w:top w:val="single" w:sz="4" w:space="0" w:color="auto"/>
              <w:bottom w:val="single" w:sz="4" w:space="0" w:color="auto"/>
            </w:tcBorders>
          </w:tcPr>
          <w:p w14:paraId="5CEAE7E4" w14:textId="77777777" w:rsidR="005F67FC" w:rsidRPr="008863B9" w:rsidRDefault="005F67FC" w:rsidP="00F95A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CEED45" w14:textId="77777777" w:rsidR="005F67FC" w:rsidRPr="008863B9" w:rsidRDefault="005F67FC" w:rsidP="00F95A04">
            <w:pPr>
              <w:pStyle w:val="CRCoverPage"/>
              <w:spacing w:after="0"/>
              <w:ind w:left="100"/>
              <w:rPr>
                <w:noProof/>
                <w:sz w:val="8"/>
                <w:szCs w:val="8"/>
              </w:rPr>
            </w:pPr>
          </w:p>
        </w:tc>
      </w:tr>
      <w:tr w:rsidR="005F67FC" w14:paraId="6478DA7E" w14:textId="77777777" w:rsidTr="00F95A04">
        <w:tc>
          <w:tcPr>
            <w:tcW w:w="2694" w:type="dxa"/>
            <w:gridSpan w:val="2"/>
            <w:tcBorders>
              <w:top w:val="single" w:sz="4" w:space="0" w:color="auto"/>
              <w:left w:val="single" w:sz="4" w:space="0" w:color="auto"/>
              <w:bottom w:val="single" w:sz="4" w:space="0" w:color="auto"/>
            </w:tcBorders>
          </w:tcPr>
          <w:p w14:paraId="2807BCA3" w14:textId="77777777" w:rsidR="005F67FC" w:rsidRDefault="005F67FC" w:rsidP="00F95A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DC7B73" w14:textId="77777777" w:rsidR="005F67FC" w:rsidRDefault="005F67FC" w:rsidP="00F95A04">
            <w:pPr>
              <w:pStyle w:val="CRCoverPage"/>
              <w:spacing w:after="0"/>
              <w:ind w:left="100"/>
              <w:rPr>
                <w:noProof/>
              </w:rPr>
            </w:pPr>
          </w:p>
        </w:tc>
      </w:tr>
    </w:tbl>
    <w:p w14:paraId="0B630D50" w14:textId="77777777" w:rsidR="005F67FC" w:rsidRDefault="005F67FC" w:rsidP="005F67FC">
      <w:pPr>
        <w:pStyle w:val="CRCoverPage"/>
        <w:spacing w:after="0"/>
        <w:rPr>
          <w:noProof/>
          <w:sz w:val="8"/>
          <w:szCs w:val="8"/>
        </w:rPr>
      </w:pPr>
    </w:p>
    <w:p w14:paraId="72025B00" w14:textId="77777777" w:rsidR="005F67FC" w:rsidRDefault="005F67FC" w:rsidP="005F67FC">
      <w:pPr>
        <w:rPr>
          <w:noProof/>
        </w:rPr>
        <w:sectPr w:rsidR="005F67FC">
          <w:headerReference w:type="even" r:id="rId16"/>
          <w:footnotePr>
            <w:numRestart w:val="eachSect"/>
          </w:footnotePr>
          <w:pgSz w:w="11907" w:h="16840" w:code="9"/>
          <w:pgMar w:top="1418" w:right="1134" w:bottom="1134" w:left="1134" w:header="680" w:footer="567" w:gutter="0"/>
          <w:cols w:space="720"/>
        </w:sectPr>
      </w:pPr>
    </w:p>
    <w:p w14:paraId="4F68B4B2" w14:textId="77777777" w:rsidR="002E4D40" w:rsidRDefault="002E4D40" w:rsidP="002E4D40">
      <w:pPr>
        <w:pStyle w:val="30"/>
      </w:pPr>
      <w:bookmarkStart w:id="10" w:name="_Toc12750905"/>
      <w:bookmarkStart w:id="11" w:name="_Toc29382270"/>
      <w:bookmarkStart w:id="12" w:name="_Toc37093387"/>
      <w:bookmarkStart w:id="13" w:name="_Toc37238663"/>
      <w:bookmarkStart w:id="14" w:name="_Toc37238777"/>
      <w:bookmarkStart w:id="15" w:name="_Toc46488674"/>
      <w:bookmarkStart w:id="16" w:name="_Toc52574095"/>
      <w:bookmarkStart w:id="17" w:name="_Toc52574181"/>
      <w:bookmarkStart w:id="18" w:name="_Toc210302113"/>
      <w:bookmarkEnd w:id="0"/>
      <w:bookmarkEnd w:id="1"/>
      <w:bookmarkEnd w:id="2"/>
      <w:bookmarkEnd w:id="3"/>
      <w:bookmarkEnd w:id="4"/>
      <w:bookmarkEnd w:id="5"/>
      <w:bookmarkEnd w:id="6"/>
      <w:bookmarkEnd w:id="7"/>
      <w:bookmarkEnd w:id="8"/>
      <w:r>
        <w:lastRenderedPageBreak/>
        <w:t>4.2.9</w:t>
      </w:r>
      <w:r>
        <w:tab/>
      </w:r>
      <w:proofErr w:type="spellStart"/>
      <w:r>
        <w:rPr>
          <w:i/>
        </w:rPr>
        <w:t>MeasAndMobParameters</w:t>
      </w:r>
      <w:bookmarkEnd w:id="10"/>
      <w:bookmarkEnd w:id="11"/>
      <w:bookmarkEnd w:id="12"/>
      <w:bookmarkEnd w:id="13"/>
      <w:bookmarkEnd w:id="14"/>
      <w:bookmarkEnd w:id="15"/>
      <w:bookmarkEnd w:id="16"/>
      <w:bookmarkEnd w:id="17"/>
      <w:bookmarkEnd w:id="18"/>
      <w:proofErr w:type="spellEnd"/>
    </w:p>
    <w:tbl>
      <w:tblPr>
        <w:tblW w:w="9525"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2E4D40" w14:paraId="5296598C"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EE8DE83" w14:textId="77777777" w:rsidR="002E4D40" w:rsidRDefault="002E4D40">
            <w:pPr>
              <w:pStyle w:val="TAH"/>
              <w:rPr>
                <w:rFonts w:cs="Arial"/>
                <w:szCs w:val="18"/>
              </w:rPr>
            </w:pPr>
            <w:r>
              <w:rPr>
                <w:rFonts w:cs="Arial"/>
                <w:szCs w:val="18"/>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46AD3D3A" w14:textId="77777777" w:rsidR="002E4D40" w:rsidRDefault="002E4D40">
            <w:pPr>
              <w:pStyle w:val="TAH"/>
              <w:rPr>
                <w:rFonts w:cs="Arial"/>
                <w:szCs w:val="18"/>
              </w:rPr>
            </w:pPr>
            <w:r>
              <w:rPr>
                <w:rFonts w:cs="Arial"/>
                <w:szCs w:val="18"/>
              </w:rPr>
              <w:t>Per</w:t>
            </w:r>
          </w:p>
        </w:tc>
        <w:tc>
          <w:tcPr>
            <w:tcW w:w="564" w:type="dxa"/>
            <w:tcBorders>
              <w:top w:val="single" w:sz="4" w:space="0" w:color="808080"/>
              <w:left w:val="single" w:sz="4" w:space="0" w:color="808080"/>
              <w:bottom w:val="single" w:sz="4" w:space="0" w:color="808080"/>
              <w:right w:val="single" w:sz="4" w:space="0" w:color="808080"/>
            </w:tcBorders>
            <w:hideMark/>
          </w:tcPr>
          <w:p w14:paraId="7F12BACD" w14:textId="77777777" w:rsidR="002E4D40" w:rsidRDefault="002E4D40">
            <w:pPr>
              <w:pStyle w:val="TAH"/>
              <w:rPr>
                <w:rFonts w:cs="Arial"/>
                <w:szCs w:val="18"/>
              </w:rPr>
            </w:pPr>
            <w:r>
              <w:rPr>
                <w:rFonts w:cs="Arial"/>
                <w:szCs w:val="18"/>
              </w:rPr>
              <w:t>M</w:t>
            </w:r>
          </w:p>
        </w:tc>
        <w:tc>
          <w:tcPr>
            <w:tcW w:w="712" w:type="dxa"/>
            <w:tcBorders>
              <w:top w:val="single" w:sz="4" w:space="0" w:color="808080"/>
              <w:left w:val="single" w:sz="4" w:space="0" w:color="808080"/>
              <w:bottom w:val="single" w:sz="4" w:space="0" w:color="808080"/>
              <w:right w:val="single" w:sz="4" w:space="0" w:color="808080"/>
            </w:tcBorders>
            <w:hideMark/>
          </w:tcPr>
          <w:p w14:paraId="0C95376C" w14:textId="77777777" w:rsidR="002E4D40" w:rsidRDefault="002E4D40">
            <w:pPr>
              <w:pStyle w:val="TAH"/>
              <w:rPr>
                <w:rFonts w:cs="Arial"/>
                <w:szCs w:val="18"/>
              </w:rPr>
            </w:pPr>
            <w:r>
              <w:rPr>
                <w:rFonts w:cs="Arial"/>
                <w:szCs w:val="18"/>
              </w:rPr>
              <w:t>FDD-TDD DIFF</w:t>
            </w:r>
          </w:p>
        </w:tc>
        <w:tc>
          <w:tcPr>
            <w:tcW w:w="737" w:type="dxa"/>
            <w:tcBorders>
              <w:top w:val="single" w:sz="4" w:space="0" w:color="808080"/>
              <w:left w:val="single" w:sz="4" w:space="0" w:color="808080"/>
              <w:bottom w:val="single" w:sz="4" w:space="0" w:color="808080"/>
              <w:right w:val="single" w:sz="4" w:space="0" w:color="808080"/>
            </w:tcBorders>
            <w:hideMark/>
          </w:tcPr>
          <w:p w14:paraId="537BE1E8" w14:textId="77777777" w:rsidR="002E4D40" w:rsidRDefault="002E4D40">
            <w:pPr>
              <w:pStyle w:val="TAH"/>
              <w:rPr>
                <w:rFonts w:eastAsia="MS Mincho" w:cs="Arial"/>
                <w:szCs w:val="18"/>
              </w:rPr>
            </w:pPr>
            <w:r>
              <w:rPr>
                <w:rFonts w:eastAsia="MS Mincho" w:cs="Arial"/>
                <w:szCs w:val="18"/>
              </w:rPr>
              <w:t>FR1-FR2 DIFF</w:t>
            </w:r>
          </w:p>
        </w:tc>
      </w:tr>
      <w:tr w:rsidR="002E4D40" w14:paraId="649B0890"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CF628A6" w14:textId="77777777" w:rsidR="002E4D40" w:rsidRDefault="002E4D40">
            <w:pPr>
              <w:pStyle w:val="TAL"/>
              <w:rPr>
                <w:b/>
                <w:bCs/>
                <w:i/>
                <w:iCs/>
              </w:rPr>
            </w:pPr>
            <w:r>
              <w:rPr>
                <w:b/>
                <w:bCs/>
                <w:i/>
                <w:iCs/>
              </w:rPr>
              <w:t>bestCellChangeReport-r18</w:t>
            </w:r>
          </w:p>
          <w:p w14:paraId="3A824B83" w14:textId="77777777" w:rsidR="002E4D40" w:rsidRDefault="002E4D40">
            <w:pPr>
              <w:pStyle w:val="TAL"/>
            </w:pPr>
            <w:r>
              <w:t>Indicates whether the UE supports the sending of the measurement report if the measured first best cell changed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3397A6F3" w14:textId="77777777" w:rsidR="002E4D40" w:rsidRDefault="002E4D40">
            <w:pPr>
              <w:pStyle w:val="TAL"/>
              <w:jc w:val="cente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BEC8142" w14:textId="77777777" w:rsidR="002E4D40" w:rsidRDefault="002E4D40">
            <w:pPr>
              <w:pStyle w:val="TAL"/>
              <w:jc w:val="cente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1B2797AC" w14:textId="77777777" w:rsidR="002E4D40" w:rsidRDefault="002E4D40">
            <w:pPr>
              <w:pStyle w:val="TAL"/>
              <w:jc w:val="cente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8F25B07" w14:textId="77777777" w:rsidR="002E4D40" w:rsidRDefault="002E4D40">
            <w:pPr>
              <w:pStyle w:val="TAL"/>
              <w:jc w:val="center"/>
              <w:rPr>
                <w:rFonts w:eastAsia="MS Mincho"/>
              </w:rPr>
            </w:pPr>
            <w:r>
              <w:rPr>
                <w:rFonts w:eastAsia="MS Mincho" w:cs="Arial"/>
                <w:bCs/>
                <w:iCs/>
                <w:szCs w:val="18"/>
              </w:rPr>
              <w:t>No</w:t>
            </w:r>
          </w:p>
        </w:tc>
      </w:tr>
      <w:tr w:rsidR="002E4D40" w14:paraId="60C444F9"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AA4612B" w14:textId="77777777" w:rsidR="002E4D40" w:rsidRDefault="002E4D40">
            <w:pPr>
              <w:pStyle w:val="TAL"/>
              <w:rPr>
                <w:b/>
                <w:bCs/>
                <w:i/>
                <w:iCs/>
              </w:rPr>
            </w:pPr>
            <w:r>
              <w:rPr>
                <w:b/>
                <w:bCs/>
                <w:i/>
                <w:iCs/>
              </w:rPr>
              <w:t>cellIndividualOffsetPerMeasEvent-r18</w:t>
            </w:r>
          </w:p>
          <w:p w14:paraId="7F3074D3" w14:textId="77777777" w:rsidR="002E4D40" w:rsidRDefault="002E4D40">
            <w:pPr>
              <w:pStyle w:val="TAL"/>
            </w:pPr>
            <w:r>
              <w:rPr>
                <w:rFonts w:cs="Arial"/>
                <w:szCs w:val="18"/>
              </w:rPr>
              <w:t xml:space="preserve">Indicates whether the UE supports the configuration of a cell individual offset per measurement event within </w:t>
            </w:r>
            <w:proofErr w:type="spellStart"/>
            <w:r>
              <w:rPr>
                <w:rFonts w:cs="Arial"/>
                <w:i/>
                <w:iCs/>
                <w:szCs w:val="18"/>
              </w:rPr>
              <w:t>reportConfigNR</w:t>
            </w:r>
            <w:proofErr w:type="spellEnd"/>
            <w:r>
              <w:rPr>
                <w:rFonts w:cs="Arial"/>
                <w:szCs w:val="18"/>
              </w:rPr>
              <w:t xml:space="preserve"> or </w:t>
            </w:r>
            <w:proofErr w:type="spellStart"/>
            <w:r>
              <w:rPr>
                <w:rFonts w:cs="Arial"/>
                <w:i/>
                <w:iCs/>
                <w:szCs w:val="18"/>
              </w:rPr>
              <w:t>reportConfigInterRAT</w:t>
            </w:r>
            <w:proofErr w:type="spellEnd"/>
            <w:r>
              <w:rPr>
                <w:rFonts w:cs="Arial"/>
                <w:szCs w:val="18"/>
              </w:rPr>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00FECA6D" w14:textId="77777777" w:rsidR="002E4D40" w:rsidRDefault="002E4D40">
            <w:pPr>
              <w:pStyle w:val="TAL"/>
              <w:jc w:val="cente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49A8702B" w14:textId="77777777" w:rsidR="002E4D40" w:rsidRDefault="002E4D40">
            <w:pPr>
              <w:pStyle w:val="TAL"/>
              <w:jc w:val="cente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DE400C8" w14:textId="77777777" w:rsidR="002E4D40" w:rsidRDefault="002E4D40">
            <w:pPr>
              <w:pStyle w:val="TAL"/>
              <w:jc w:val="cente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0EFED1D3" w14:textId="77777777" w:rsidR="002E4D40" w:rsidRDefault="002E4D40">
            <w:pPr>
              <w:pStyle w:val="TAL"/>
              <w:jc w:val="center"/>
              <w:rPr>
                <w:rFonts w:eastAsia="MS Mincho"/>
              </w:rPr>
            </w:pPr>
            <w:r>
              <w:rPr>
                <w:rFonts w:eastAsia="MS Mincho" w:cs="Arial"/>
                <w:bCs/>
                <w:iCs/>
                <w:szCs w:val="18"/>
              </w:rPr>
              <w:t>No</w:t>
            </w:r>
          </w:p>
        </w:tc>
      </w:tr>
      <w:tr w:rsidR="002E4D40" w14:paraId="11CB3A1E"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496DC92" w14:textId="77777777" w:rsidR="002E4D40" w:rsidRDefault="002E4D40">
            <w:pPr>
              <w:pStyle w:val="TAL"/>
              <w:rPr>
                <w:rFonts w:cs="Arial"/>
                <w:b/>
                <w:bCs/>
                <w:i/>
                <w:iCs/>
                <w:szCs w:val="18"/>
              </w:rPr>
            </w:pPr>
            <w:r>
              <w:rPr>
                <w:rFonts w:cs="Arial"/>
                <w:b/>
                <w:bCs/>
                <w:i/>
                <w:iCs/>
                <w:szCs w:val="18"/>
              </w:rPr>
              <w:t>cli-RSSI-Meas-r16</w:t>
            </w:r>
          </w:p>
          <w:p w14:paraId="0A98BE42" w14:textId="77777777" w:rsidR="002E4D40" w:rsidRDefault="002E4D40">
            <w:pPr>
              <w:pStyle w:val="TAL"/>
              <w:rPr>
                <w:rFonts w:cs="Arial"/>
                <w:bCs/>
                <w:iCs/>
                <w:szCs w:val="18"/>
              </w:rPr>
            </w:pPr>
            <w:r>
              <w:rPr>
                <w:rFonts w:cs="Arial"/>
                <w:bCs/>
                <w:iCs/>
                <w:szCs w:val="18"/>
              </w:rPr>
              <w:t>Indicates whether the UE can perform CLI RSSI measurements as specified in TS 38.215 [13] and supports periodical reporting and measurement event triggering as specified in TS 38.331 [9].</w:t>
            </w:r>
            <w:r>
              <w:rPr>
                <w:rFonts w:eastAsia="MS PGothic" w:cs="Arial"/>
                <w:szCs w:val="18"/>
              </w:rPr>
              <w:t xml:space="preserve"> If the UE supports this feature, the UE needs to report </w:t>
            </w:r>
            <w:r>
              <w:rPr>
                <w:rFonts w:eastAsia="MS PGothic" w:cs="Arial"/>
                <w:i/>
                <w:szCs w:val="18"/>
              </w:rPr>
              <w:t>maxNumberCLI-RSSI-r16</w:t>
            </w:r>
            <w:r>
              <w:rPr>
                <w:rFonts w:eastAsia="MS PGothic" w:cs="Arial"/>
                <w:szCs w:val="18"/>
              </w:rPr>
              <w:t>.</w:t>
            </w:r>
            <w:r>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20C7AF10"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793BE6C"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9FD0541" w14:textId="77777777" w:rsidR="002E4D40" w:rsidRDefault="002E4D40">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2ABF8E84" w14:textId="77777777" w:rsidR="002E4D40" w:rsidRDefault="002E4D40">
            <w:pPr>
              <w:pStyle w:val="TAL"/>
              <w:jc w:val="center"/>
              <w:rPr>
                <w:rFonts w:eastAsia="MS Mincho" w:cs="Arial"/>
                <w:bCs/>
                <w:iCs/>
                <w:szCs w:val="18"/>
              </w:rPr>
            </w:pPr>
            <w:r>
              <w:rPr>
                <w:rFonts w:eastAsia="MS Mincho" w:cs="Arial"/>
                <w:bCs/>
                <w:iCs/>
                <w:szCs w:val="18"/>
              </w:rPr>
              <w:t>Yes</w:t>
            </w:r>
          </w:p>
        </w:tc>
      </w:tr>
      <w:tr w:rsidR="002E4D40" w14:paraId="053956AE"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C815469" w14:textId="77777777" w:rsidR="002E4D40" w:rsidRDefault="002E4D40">
            <w:pPr>
              <w:pStyle w:val="TAL"/>
              <w:rPr>
                <w:rFonts w:cs="Arial"/>
                <w:b/>
                <w:bCs/>
                <w:i/>
                <w:iCs/>
                <w:szCs w:val="18"/>
              </w:rPr>
            </w:pPr>
            <w:r>
              <w:rPr>
                <w:rFonts w:cs="Arial"/>
                <w:b/>
                <w:bCs/>
                <w:i/>
                <w:iCs/>
                <w:szCs w:val="18"/>
              </w:rPr>
              <w:t>cli-SRS-RSRP-Meas-r16</w:t>
            </w:r>
          </w:p>
          <w:p w14:paraId="48900CDF" w14:textId="77777777" w:rsidR="002E4D40" w:rsidRDefault="002E4D40">
            <w:pPr>
              <w:pStyle w:val="TAL"/>
              <w:rPr>
                <w:rFonts w:cs="Arial"/>
                <w:bCs/>
                <w:iCs/>
                <w:szCs w:val="18"/>
              </w:rPr>
            </w:pPr>
            <w:r>
              <w:rPr>
                <w:rFonts w:cs="Arial"/>
                <w:bCs/>
                <w:iCs/>
                <w:szCs w:val="18"/>
              </w:rPr>
              <w:t xml:space="preserve">Indicates whether the UE can perform SRS RSRP measurements as specified in TS 38.215 [13] and supports periodical reporting and measurement event triggering based on SRS-RSRP </w:t>
            </w:r>
            <w:r>
              <w:rPr>
                <w:rFonts w:cs="Arial"/>
                <w:szCs w:val="18"/>
                <w:lang w:eastAsia="x-none"/>
              </w:rPr>
              <w:t xml:space="preserve">as specified in </w:t>
            </w:r>
            <w:r>
              <w:rPr>
                <w:rFonts w:cs="Arial"/>
                <w:bCs/>
                <w:iCs/>
                <w:szCs w:val="18"/>
              </w:rPr>
              <w:t>TS 38.331 [9].</w:t>
            </w:r>
            <w:r>
              <w:rPr>
                <w:rFonts w:eastAsia="MS PGothic" w:cs="Arial"/>
                <w:szCs w:val="18"/>
              </w:rPr>
              <w:t xml:space="preserve"> If the UE supports this feature, the UE needs to report </w:t>
            </w:r>
            <w:r>
              <w:rPr>
                <w:rFonts w:eastAsia="MS PGothic" w:cs="Arial"/>
                <w:i/>
                <w:szCs w:val="18"/>
              </w:rPr>
              <w:t>maxNumberCLI-SRS-RSRP-r16</w:t>
            </w:r>
            <w:r>
              <w:rPr>
                <w:rFonts w:eastAsia="MS PGothic" w:cs="Arial"/>
                <w:iCs/>
                <w:szCs w:val="18"/>
              </w:rPr>
              <w:t xml:space="preserve"> and </w:t>
            </w:r>
            <w:r>
              <w:rPr>
                <w:rFonts w:eastAsia="MS PGothic" w:cs="Arial"/>
                <w:i/>
                <w:szCs w:val="18"/>
              </w:rPr>
              <w:t>maxNumberPerSlotCLI-SRS-RSRP-r16</w:t>
            </w:r>
            <w:r>
              <w:rPr>
                <w:rFonts w:eastAsia="MS PGothic" w:cs="Arial"/>
                <w:szCs w:val="18"/>
              </w:rPr>
              <w:t>.</w:t>
            </w:r>
            <w:r>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594AA0D9"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F099CDF"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ED3CA0A" w14:textId="77777777" w:rsidR="002E4D40" w:rsidRDefault="002E4D40">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2DFAAFDC" w14:textId="77777777" w:rsidR="002E4D40" w:rsidRDefault="002E4D40">
            <w:pPr>
              <w:pStyle w:val="TAL"/>
              <w:jc w:val="center"/>
              <w:rPr>
                <w:rFonts w:eastAsia="MS Mincho" w:cs="Arial"/>
                <w:bCs/>
                <w:iCs/>
                <w:szCs w:val="18"/>
              </w:rPr>
            </w:pPr>
            <w:r>
              <w:rPr>
                <w:rFonts w:eastAsia="MS Mincho" w:cs="Arial"/>
                <w:bCs/>
                <w:iCs/>
                <w:szCs w:val="18"/>
              </w:rPr>
              <w:t>Yes</w:t>
            </w:r>
          </w:p>
        </w:tc>
      </w:tr>
      <w:tr w:rsidR="002E4D40" w14:paraId="64B9E911"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3BEF6D4" w14:textId="77777777" w:rsidR="002E4D40" w:rsidRDefault="002E4D40">
            <w:pPr>
              <w:pStyle w:val="TAL"/>
              <w:rPr>
                <w:rFonts w:cs="Arial"/>
                <w:b/>
                <w:bCs/>
                <w:i/>
                <w:iCs/>
                <w:szCs w:val="18"/>
              </w:rPr>
            </w:pPr>
            <w:r>
              <w:rPr>
                <w:rFonts w:cs="Arial"/>
                <w:b/>
                <w:bCs/>
                <w:i/>
                <w:iCs/>
                <w:szCs w:val="18"/>
              </w:rPr>
              <w:t>cltm-EarlyTA-Indication-r19</w:t>
            </w:r>
          </w:p>
          <w:p w14:paraId="500FDD89" w14:textId="77777777" w:rsidR="002E4D40" w:rsidRDefault="002E4D40">
            <w:pPr>
              <w:pStyle w:val="TAL"/>
            </w:pPr>
            <w:r>
              <w:rPr>
                <w:rFonts w:eastAsia="等线"/>
              </w:rPr>
              <w:t>I</w:t>
            </w:r>
            <w:r>
              <w:t>ndicate</w:t>
            </w:r>
            <w:r>
              <w:rPr>
                <w:rFonts w:eastAsia="等线"/>
              </w:rPr>
              <w:t>s</w:t>
            </w:r>
            <w:r>
              <w:t xml:space="preserve"> whether the UE </w:t>
            </w:r>
            <w:r>
              <w:rPr>
                <w:rFonts w:eastAsia="Malgun Gothic"/>
                <w:lang w:eastAsia="ko-KR"/>
              </w:rPr>
              <w:t>support</w:t>
            </w:r>
            <w:r>
              <w:t>s</w:t>
            </w:r>
            <w:r>
              <w:rPr>
                <w:rFonts w:eastAsia="Malgun Gothic"/>
                <w:lang w:eastAsia="ko-KR"/>
              </w:rPr>
              <w:t xml:space="preserve"> early TA MAC CE reception for CLTM </w:t>
            </w:r>
            <w:r>
              <w:t xml:space="preserve">by indicating the maximum number of </w:t>
            </w:r>
            <w:r>
              <w:rPr>
                <w:rFonts w:eastAsia="Malgun Gothic"/>
                <w:lang w:eastAsia="ko-KR"/>
              </w:rPr>
              <w:t>TA values that the UE can store</w:t>
            </w:r>
            <w:r>
              <w:t>.</w:t>
            </w:r>
          </w:p>
          <w:p w14:paraId="0BB2A54B" w14:textId="77777777" w:rsidR="002E4D40" w:rsidRDefault="002E4D40">
            <w:pPr>
              <w:pStyle w:val="TAL"/>
              <w:rPr>
                <w:rFonts w:cs="Arial"/>
                <w:b/>
                <w:bCs/>
                <w:i/>
                <w:iCs/>
                <w:szCs w:val="18"/>
              </w:rPr>
            </w:pPr>
            <w:r>
              <w:rPr>
                <w:rFonts w:cs="Arial"/>
                <w:szCs w:val="18"/>
              </w:rPr>
              <w:t xml:space="preserve">A UE supporting this feature shall also indicate support of at least one </w:t>
            </w:r>
            <w:r>
              <w:rPr>
                <w:rFonts w:eastAsia="等线"/>
              </w:rPr>
              <w:t xml:space="preserve">of </w:t>
            </w:r>
            <w:r>
              <w:rPr>
                <w:rFonts w:eastAsia="Malgun Gothic"/>
                <w:i/>
                <w:lang w:eastAsia="ko-KR"/>
              </w:rPr>
              <w:t>cltm-ExecutionConditionL3-r19</w:t>
            </w:r>
            <w:r>
              <w:rPr>
                <w:rFonts w:eastAsia="Malgun Gothic"/>
                <w:lang w:eastAsia="ko-KR"/>
              </w:rPr>
              <w:t xml:space="preserve"> or </w:t>
            </w:r>
            <w:r>
              <w:rPr>
                <w:rFonts w:eastAsia="Malgun Gothic"/>
                <w:i/>
                <w:lang w:eastAsia="ko-KR"/>
              </w:rPr>
              <w:t>cltm-ExecutionConditionL1-r19</w:t>
            </w:r>
            <w:r>
              <w:t xml:space="preserve"> and support of </w:t>
            </w:r>
            <w:r>
              <w:rPr>
                <w:bCs/>
                <w:i/>
                <w:iCs/>
              </w:rPr>
              <w:t xml:space="preserve">rach-EarlyTA-Measurement-r18 </w:t>
            </w:r>
            <w:r>
              <w:t>for at least one band</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F7BDD86"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DEE4F1F" w14:textId="77777777" w:rsidR="002E4D40" w:rsidRDefault="002E4D40">
            <w:pPr>
              <w:pStyle w:val="TAL"/>
              <w:jc w:val="center"/>
              <w:rPr>
                <w:rFonts w:cs="Arial"/>
                <w:bCs/>
                <w:iCs/>
                <w:szCs w:val="18"/>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A5E3241" w14:textId="77777777" w:rsidR="002E4D40" w:rsidRDefault="002E4D40">
            <w:pPr>
              <w:pStyle w:val="TAL"/>
              <w:jc w:val="center"/>
              <w:rPr>
                <w:rFonts w:cs="Arial"/>
                <w:bCs/>
                <w:iCs/>
                <w:szCs w:val="18"/>
              </w:rP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7ABAA0DB"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1692E4AF"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B2F2697" w14:textId="77777777" w:rsidR="002E4D40" w:rsidRDefault="002E4D40">
            <w:pPr>
              <w:pStyle w:val="TAL"/>
              <w:rPr>
                <w:b/>
                <w:bCs/>
                <w:i/>
                <w:iCs/>
              </w:rPr>
            </w:pPr>
            <w:r>
              <w:rPr>
                <w:b/>
                <w:bCs/>
                <w:i/>
                <w:iCs/>
              </w:rPr>
              <w:t>cltm-ExecutionConditionL1-r19</w:t>
            </w:r>
          </w:p>
          <w:p w14:paraId="6AE83A88" w14:textId="77777777" w:rsidR="002E4D40" w:rsidRDefault="002E4D40">
            <w:pPr>
              <w:pStyle w:val="TAL"/>
              <w:rPr>
                <w:rFonts w:cs="Arial"/>
                <w:b/>
                <w:bCs/>
                <w:i/>
                <w:iCs/>
                <w:szCs w:val="18"/>
              </w:rPr>
            </w:pPr>
            <w:r>
              <w:rPr>
                <w:rFonts w:eastAsia="等线"/>
              </w:rPr>
              <w:t xml:space="preserve">Indicates </w:t>
            </w:r>
            <w:r>
              <w:t>whether</w:t>
            </w:r>
            <w:r>
              <w:rPr>
                <w:rFonts w:eastAsia="等线"/>
              </w:rPr>
              <w:t xml:space="preserve"> the UE supports the evaluation of LTM conditions evaluation based on L1 measurements. The UE </w:t>
            </w:r>
            <w:r>
              <w:rPr>
                <w:rFonts w:cs="Arial"/>
                <w:szCs w:val="18"/>
              </w:rPr>
              <w:t>supporting this feature shall also indicate</w:t>
            </w:r>
            <w:r>
              <w:rPr>
                <w:rFonts w:eastAsia="等线"/>
              </w:rPr>
              <w:t xml:space="preserve"> support of </w:t>
            </w:r>
            <w:r>
              <w:rPr>
                <w:rFonts w:eastAsia="等线"/>
                <w:i/>
              </w:rPr>
              <w:t>ltm-MCG-IntraFreq-r18</w:t>
            </w:r>
            <w:r>
              <w:rPr>
                <w:rFonts w:eastAsia="等线"/>
              </w:rPr>
              <w:t xml:space="preserve"> </w:t>
            </w:r>
            <w:r>
              <w:t>for at least one band</w:t>
            </w:r>
            <w:r>
              <w:rPr>
                <w:rFonts w:eastAsia="等线"/>
              </w:rPr>
              <w:t>.</w:t>
            </w:r>
          </w:p>
        </w:tc>
        <w:tc>
          <w:tcPr>
            <w:tcW w:w="709" w:type="dxa"/>
            <w:tcBorders>
              <w:top w:val="single" w:sz="4" w:space="0" w:color="808080"/>
              <w:left w:val="single" w:sz="4" w:space="0" w:color="808080"/>
              <w:bottom w:val="single" w:sz="4" w:space="0" w:color="808080"/>
              <w:right w:val="single" w:sz="4" w:space="0" w:color="808080"/>
            </w:tcBorders>
            <w:hideMark/>
          </w:tcPr>
          <w:p w14:paraId="6A1A5EC7"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0B2DD60" w14:textId="77777777" w:rsidR="002E4D40" w:rsidRDefault="002E4D40">
            <w:pPr>
              <w:pStyle w:val="TAL"/>
              <w:jc w:val="center"/>
              <w:rPr>
                <w:rFonts w:cs="Arial"/>
                <w:bCs/>
                <w:iCs/>
                <w:szCs w:val="18"/>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38E360A0" w14:textId="77777777" w:rsidR="002E4D40" w:rsidRDefault="002E4D40">
            <w:pPr>
              <w:pStyle w:val="TAL"/>
              <w:jc w:val="center"/>
              <w:rPr>
                <w:rFonts w:cs="Arial"/>
                <w:bCs/>
                <w:iCs/>
                <w:szCs w:val="18"/>
              </w:rPr>
            </w:pPr>
            <w:r>
              <w:rPr>
                <w:bCs/>
                <w:iCs/>
              </w:rPr>
              <w:t>No</w:t>
            </w:r>
          </w:p>
        </w:tc>
        <w:tc>
          <w:tcPr>
            <w:tcW w:w="737" w:type="dxa"/>
            <w:tcBorders>
              <w:top w:val="single" w:sz="4" w:space="0" w:color="808080"/>
              <w:left w:val="single" w:sz="4" w:space="0" w:color="808080"/>
              <w:bottom w:val="single" w:sz="4" w:space="0" w:color="808080"/>
              <w:right w:val="single" w:sz="4" w:space="0" w:color="808080"/>
            </w:tcBorders>
            <w:hideMark/>
          </w:tcPr>
          <w:p w14:paraId="05FEAF2C" w14:textId="77777777" w:rsidR="002E4D40" w:rsidRDefault="002E4D40">
            <w:pPr>
              <w:pStyle w:val="TAL"/>
              <w:jc w:val="center"/>
              <w:rPr>
                <w:rFonts w:eastAsia="MS Mincho" w:cs="Arial"/>
                <w:bCs/>
                <w:iCs/>
                <w:szCs w:val="18"/>
              </w:rPr>
            </w:pPr>
            <w:r>
              <w:rPr>
                <w:bCs/>
                <w:iCs/>
              </w:rPr>
              <w:t>No</w:t>
            </w:r>
          </w:p>
        </w:tc>
      </w:tr>
      <w:tr w:rsidR="002E4D40" w14:paraId="5A44BB7C"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C5BBBCF" w14:textId="77777777" w:rsidR="002E4D40" w:rsidRDefault="002E4D40">
            <w:pPr>
              <w:pStyle w:val="TAL"/>
              <w:rPr>
                <w:b/>
                <w:bCs/>
                <w:i/>
                <w:iCs/>
              </w:rPr>
            </w:pPr>
            <w:r>
              <w:rPr>
                <w:b/>
                <w:bCs/>
                <w:i/>
                <w:iCs/>
              </w:rPr>
              <w:t>cltm-ExecutionConditionL3-r19</w:t>
            </w:r>
          </w:p>
          <w:p w14:paraId="0640AA73" w14:textId="77777777" w:rsidR="002E4D40" w:rsidRDefault="002E4D40">
            <w:pPr>
              <w:pStyle w:val="TAL"/>
              <w:rPr>
                <w:rFonts w:cs="Arial"/>
                <w:b/>
                <w:bCs/>
                <w:i/>
                <w:iCs/>
                <w:szCs w:val="18"/>
              </w:rPr>
            </w:pPr>
            <w:r>
              <w:rPr>
                <w:rFonts w:eastAsia="等线"/>
              </w:rPr>
              <w:t xml:space="preserve">Indicates </w:t>
            </w:r>
            <w:r>
              <w:t>whether</w:t>
            </w:r>
            <w:r>
              <w:rPr>
                <w:rFonts w:eastAsia="等线"/>
              </w:rPr>
              <w:t xml:space="preserve"> the UE supports the evaluation of LTM conditions evaluation based on L3 measurements, by indicating the maximum number of trigger events for the same execution condition. A UE </w:t>
            </w:r>
            <w:r>
              <w:rPr>
                <w:rFonts w:cs="Arial"/>
                <w:szCs w:val="18"/>
              </w:rPr>
              <w:t xml:space="preserve">supporting this feature </w:t>
            </w:r>
            <w:r>
              <w:rPr>
                <w:rFonts w:eastAsia="等线"/>
              </w:rPr>
              <w:t>shall also indicate support of</w:t>
            </w:r>
            <w:r>
              <w:rPr>
                <w:rFonts w:eastAsia="等线"/>
                <w:i/>
              </w:rPr>
              <w:t xml:space="preserve"> ltm-MCG-IntraFreq-r18 </w:t>
            </w:r>
            <w:r>
              <w:t>for at least one band</w:t>
            </w:r>
            <w:r>
              <w:rPr>
                <w:rFonts w:eastAsia="等线"/>
              </w:rPr>
              <w:t>.</w:t>
            </w:r>
          </w:p>
        </w:tc>
        <w:tc>
          <w:tcPr>
            <w:tcW w:w="709" w:type="dxa"/>
            <w:tcBorders>
              <w:top w:val="single" w:sz="4" w:space="0" w:color="808080"/>
              <w:left w:val="single" w:sz="4" w:space="0" w:color="808080"/>
              <w:bottom w:val="single" w:sz="4" w:space="0" w:color="808080"/>
              <w:right w:val="single" w:sz="4" w:space="0" w:color="808080"/>
            </w:tcBorders>
            <w:hideMark/>
          </w:tcPr>
          <w:p w14:paraId="79D7C4BB"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5A33AA9" w14:textId="77777777" w:rsidR="002E4D40" w:rsidRDefault="002E4D40">
            <w:pPr>
              <w:pStyle w:val="TAL"/>
              <w:jc w:val="center"/>
              <w:rPr>
                <w:rFonts w:cs="Arial"/>
                <w:bCs/>
                <w:iCs/>
                <w:szCs w:val="18"/>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20E41A2" w14:textId="77777777" w:rsidR="002E4D40" w:rsidRDefault="002E4D40">
            <w:pPr>
              <w:pStyle w:val="TAL"/>
              <w:jc w:val="center"/>
              <w:rPr>
                <w:rFonts w:cs="Arial"/>
                <w:bCs/>
                <w:iCs/>
                <w:szCs w:val="18"/>
              </w:rPr>
            </w:pPr>
            <w:r>
              <w:rPr>
                <w:bCs/>
                <w:iCs/>
              </w:rPr>
              <w:t>No</w:t>
            </w:r>
          </w:p>
        </w:tc>
        <w:tc>
          <w:tcPr>
            <w:tcW w:w="737" w:type="dxa"/>
            <w:tcBorders>
              <w:top w:val="single" w:sz="4" w:space="0" w:color="808080"/>
              <w:left w:val="single" w:sz="4" w:space="0" w:color="808080"/>
              <w:bottom w:val="single" w:sz="4" w:space="0" w:color="808080"/>
              <w:right w:val="single" w:sz="4" w:space="0" w:color="808080"/>
            </w:tcBorders>
            <w:hideMark/>
          </w:tcPr>
          <w:p w14:paraId="37F8AE55" w14:textId="77777777" w:rsidR="002E4D40" w:rsidRDefault="002E4D40">
            <w:pPr>
              <w:pStyle w:val="TAL"/>
              <w:jc w:val="center"/>
              <w:rPr>
                <w:rFonts w:eastAsia="MS Mincho" w:cs="Arial"/>
                <w:bCs/>
                <w:iCs/>
                <w:szCs w:val="18"/>
              </w:rPr>
            </w:pPr>
            <w:r>
              <w:rPr>
                <w:bCs/>
                <w:iCs/>
              </w:rPr>
              <w:t>No</w:t>
            </w:r>
          </w:p>
        </w:tc>
      </w:tr>
      <w:tr w:rsidR="002E4D40" w14:paraId="508C4EA4"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9D95E43" w14:textId="77777777" w:rsidR="002E4D40" w:rsidRDefault="002E4D40">
            <w:pPr>
              <w:pStyle w:val="TAL"/>
              <w:rPr>
                <w:rFonts w:cs="Arial"/>
                <w:b/>
                <w:bCs/>
                <w:i/>
                <w:iCs/>
                <w:szCs w:val="18"/>
              </w:rPr>
            </w:pPr>
            <w:r>
              <w:rPr>
                <w:rFonts w:cs="Arial"/>
                <w:b/>
                <w:bCs/>
                <w:i/>
                <w:iCs/>
                <w:szCs w:val="18"/>
              </w:rPr>
              <w:t>concurrentMeasCRS-InsideBWP-EUTRA-r18</w:t>
            </w:r>
          </w:p>
          <w:p w14:paraId="4301FE7D" w14:textId="77777777" w:rsidR="002E4D40" w:rsidRDefault="002E4D40">
            <w:pPr>
              <w:pStyle w:val="TAL"/>
              <w:rPr>
                <w:rFonts w:cs="Arial"/>
                <w:szCs w:val="18"/>
              </w:rPr>
            </w:pPr>
            <w:r>
              <w:rPr>
                <w:rFonts w:cs="Arial"/>
                <w:szCs w:val="18"/>
              </w:rPr>
              <w:t>Indicates whether the UE supports concurrent inter-RAT measurement on EUTRAN cell in non-DSS and PDCCH or PDSCH reception from the serving cell with a different numerology.</w:t>
            </w:r>
          </w:p>
          <w:p w14:paraId="3E8CEC8F" w14:textId="77777777" w:rsidR="002E4D40" w:rsidRDefault="002E4D40">
            <w:pPr>
              <w:pStyle w:val="TAL"/>
              <w:rPr>
                <w:rFonts w:cs="Arial"/>
                <w:b/>
                <w:bCs/>
                <w:i/>
                <w:iCs/>
                <w:szCs w:val="18"/>
              </w:rPr>
            </w:pPr>
            <w:r>
              <w:rPr>
                <w:rFonts w:cs="Arial"/>
                <w:szCs w:val="18"/>
              </w:rPr>
              <w:t xml:space="preserve">A UE supporting this feature shall also indicate support of </w:t>
            </w:r>
            <w:r>
              <w:rPr>
                <w:rFonts w:cs="Arial"/>
                <w:i/>
                <w:iCs/>
                <w:szCs w:val="18"/>
              </w:rPr>
              <w:t xml:space="preserve">eutra-NoGapMeasurementInsideBWP-r18 </w:t>
            </w:r>
            <w:r>
              <w:rPr>
                <w:rFonts w:cs="Arial"/>
                <w:szCs w:val="18"/>
              </w:rPr>
              <w:t xml:space="preserve">or </w:t>
            </w:r>
            <w:r>
              <w:rPr>
                <w:rFonts w:cs="Arial"/>
                <w:i/>
                <w:iCs/>
                <w:szCs w:val="18"/>
              </w:rPr>
              <w:t>eutra-NoGapMeasurementOutsideBWP-r18</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F5BFA0C"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46947EDE"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9D3E2B0"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60AC642F" w14:textId="77777777" w:rsidR="002E4D40" w:rsidRDefault="002E4D40">
            <w:pPr>
              <w:pStyle w:val="TAL"/>
              <w:jc w:val="center"/>
              <w:rPr>
                <w:rFonts w:eastAsia="MS Mincho" w:cs="Arial"/>
                <w:bCs/>
                <w:iCs/>
                <w:szCs w:val="18"/>
              </w:rPr>
            </w:pPr>
            <w:r>
              <w:rPr>
                <w:rFonts w:eastAsia="MS Mincho" w:cs="Arial"/>
                <w:bCs/>
                <w:iCs/>
                <w:szCs w:val="18"/>
              </w:rPr>
              <w:t>FR1 only</w:t>
            </w:r>
          </w:p>
        </w:tc>
      </w:tr>
      <w:tr w:rsidR="002E4D40" w14:paraId="1EF2708C"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1B1D52D" w14:textId="77777777" w:rsidR="002E4D40" w:rsidRDefault="002E4D40">
            <w:pPr>
              <w:pStyle w:val="TAL"/>
              <w:rPr>
                <w:rFonts w:cs="Arial"/>
                <w:b/>
                <w:bCs/>
                <w:i/>
                <w:iCs/>
                <w:szCs w:val="18"/>
              </w:rPr>
            </w:pPr>
            <w:r>
              <w:rPr>
                <w:rFonts w:cs="Arial"/>
                <w:b/>
                <w:bCs/>
                <w:i/>
                <w:iCs/>
                <w:szCs w:val="18"/>
              </w:rPr>
              <w:t>concurrentMeasGap-r17</w:t>
            </w:r>
          </w:p>
          <w:p w14:paraId="0E4BF2E5" w14:textId="77777777" w:rsidR="002E4D40" w:rsidRDefault="002E4D40">
            <w:pPr>
              <w:pStyle w:val="TAL"/>
              <w:rPr>
                <w:rFonts w:cs="Arial"/>
                <w:szCs w:val="18"/>
              </w:rPr>
            </w:pPr>
            <w:r>
              <w:rPr>
                <w:rFonts w:cs="Arial"/>
                <w:szCs w:val="18"/>
              </w:rPr>
              <w:t>Indicates whether the UE supports the concurrent measurements gaps as specified in TS 38.133 [5]. The capability signalling comprises the following parameters:</w:t>
            </w:r>
          </w:p>
          <w:p w14:paraId="12B202FA" w14:textId="77777777" w:rsidR="002E4D40" w:rsidRDefault="002E4D40">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concurrentPerUE-OnlyMeasGap-r17</w:t>
            </w:r>
            <w:r>
              <w:rPr>
                <w:rFonts w:ascii="Arial" w:hAnsi="Arial" w:cs="Arial"/>
                <w:sz w:val="18"/>
                <w:szCs w:val="18"/>
              </w:rPr>
              <w:t xml:space="preserve"> indicates whether the UE supports more than 1 per-UE measurement gap configurations (i.e. gap combination configuration id = 2 as specified in TS 38.133 [5]), or</w:t>
            </w:r>
          </w:p>
          <w:p w14:paraId="5228E4BF" w14:textId="77777777" w:rsidR="002E4D40" w:rsidRDefault="002E4D40">
            <w:pPr>
              <w:pStyle w:val="B1"/>
              <w:spacing w:after="0"/>
              <w:rPr>
                <w:b/>
                <w:bCs/>
                <w:i/>
                <w:iCs/>
              </w:rPr>
            </w:pPr>
            <w:r>
              <w:rPr>
                <w:rFonts w:ascii="Arial" w:hAnsi="Arial" w:cs="Arial"/>
                <w:i/>
                <w:iCs/>
                <w:sz w:val="18"/>
                <w:szCs w:val="18"/>
              </w:rPr>
              <w:t>-</w:t>
            </w:r>
            <w:r>
              <w:rPr>
                <w:rFonts w:ascii="Arial" w:hAnsi="Arial" w:cs="Arial"/>
                <w:sz w:val="18"/>
                <w:szCs w:val="18"/>
              </w:rPr>
              <w:tab/>
            </w:r>
            <w:r>
              <w:rPr>
                <w:rFonts w:ascii="Arial" w:hAnsi="Arial" w:cs="Arial"/>
                <w:i/>
                <w:iCs/>
                <w:sz w:val="18"/>
                <w:szCs w:val="18"/>
              </w:rPr>
              <w:t>concurrentPerUE-PerFRCombMeasGap-r17</w:t>
            </w:r>
            <w:r>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proofErr w:type="spellStart"/>
            <w:r>
              <w:rPr>
                <w:rFonts w:ascii="Arial" w:hAnsi="Arial" w:cs="Arial"/>
                <w:i/>
                <w:iCs/>
                <w:sz w:val="18"/>
                <w:szCs w:val="18"/>
              </w:rPr>
              <w:t>independentGapConfig</w:t>
            </w:r>
            <w:proofErr w:type="spellEnd"/>
            <w:r>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 38.133 [5]).</w:t>
            </w:r>
          </w:p>
        </w:tc>
        <w:tc>
          <w:tcPr>
            <w:tcW w:w="709" w:type="dxa"/>
            <w:tcBorders>
              <w:top w:val="single" w:sz="4" w:space="0" w:color="808080"/>
              <w:left w:val="single" w:sz="4" w:space="0" w:color="808080"/>
              <w:bottom w:val="single" w:sz="4" w:space="0" w:color="808080"/>
              <w:right w:val="single" w:sz="4" w:space="0" w:color="808080"/>
            </w:tcBorders>
            <w:hideMark/>
          </w:tcPr>
          <w:p w14:paraId="05DC4882"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ED663E3"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31C2F24D"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1ED6511C"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11C39337"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5D46860" w14:textId="77777777" w:rsidR="002E4D40" w:rsidRDefault="002E4D40">
            <w:pPr>
              <w:pStyle w:val="TAL"/>
              <w:rPr>
                <w:rFonts w:cs="Arial"/>
                <w:b/>
                <w:bCs/>
                <w:i/>
                <w:iCs/>
                <w:szCs w:val="18"/>
              </w:rPr>
            </w:pPr>
            <w:r>
              <w:rPr>
                <w:rFonts w:cs="Arial"/>
                <w:b/>
                <w:bCs/>
                <w:i/>
                <w:iCs/>
                <w:szCs w:val="18"/>
              </w:rPr>
              <w:lastRenderedPageBreak/>
              <w:t>concurrentMeasGapEUTRA-r17</w:t>
            </w:r>
          </w:p>
          <w:p w14:paraId="50B50995" w14:textId="77777777" w:rsidR="002E4D40" w:rsidRDefault="002E4D40">
            <w:pPr>
              <w:pStyle w:val="TAL"/>
              <w:rPr>
                <w:rFonts w:cs="Arial"/>
                <w:b/>
                <w:bCs/>
                <w:i/>
                <w:iCs/>
                <w:szCs w:val="18"/>
              </w:rPr>
            </w:pPr>
            <w:r>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Pr>
                <w:rFonts w:cs="Arial"/>
                <w:i/>
                <w:iCs/>
                <w:szCs w:val="18"/>
              </w:rPr>
              <w:t>concurrentMeasGap-r17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C3D89BF"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FDA3E73"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29AA85B"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22397829"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41CF6A0D"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6F3620D" w14:textId="77777777" w:rsidR="002E4D40" w:rsidRDefault="002E4D40">
            <w:pPr>
              <w:pStyle w:val="TAL"/>
              <w:rPr>
                <w:b/>
                <w:bCs/>
                <w:i/>
                <w:iCs/>
              </w:rPr>
            </w:pPr>
            <w:r>
              <w:rPr>
                <w:b/>
                <w:bCs/>
                <w:i/>
                <w:iCs/>
              </w:rPr>
              <w:t>concurrentMeasGapsNCSG-r18</w:t>
            </w:r>
          </w:p>
          <w:p w14:paraId="120541A0" w14:textId="77777777" w:rsidR="002E4D40" w:rsidRDefault="002E4D40">
            <w:pPr>
              <w:pStyle w:val="TAL"/>
              <w:rPr>
                <w:rFonts w:eastAsia="PMingLiU" w:cs="Arial"/>
                <w:szCs w:val="18"/>
                <w:lang w:eastAsia="zh-TW"/>
              </w:rPr>
            </w:pPr>
            <w:r>
              <w:t xml:space="preserve">Indicates whether the UE supports </w:t>
            </w:r>
            <w:r>
              <w:rPr>
                <w:rFonts w:eastAsia="PMingLiU" w:cs="Arial"/>
                <w:szCs w:val="18"/>
                <w:lang w:eastAsia="zh-TW"/>
              </w:rPr>
              <w:t>multiple per-UE (or per-FR) measurement gap patterns with at least one per-UE (or per-FR) NCSG as specified in TS 38.133 [5].</w:t>
            </w:r>
          </w:p>
          <w:p w14:paraId="6EB353BD" w14:textId="77777777" w:rsidR="002E4D40" w:rsidRDefault="002E4D40">
            <w:pPr>
              <w:pStyle w:val="TAL"/>
              <w:rPr>
                <w:rFonts w:cs="Arial"/>
                <w:b/>
                <w:bCs/>
                <w:i/>
                <w:iCs/>
                <w:szCs w:val="18"/>
              </w:rPr>
            </w:pPr>
            <w:r>
              <w:rPr>
                <w:rStyle w:val="normaltextrun"/>
                <w:rFonts w:cs="Arial"/>
                <w:szCs w:val="18"/>
              </w:rPr>
              <w:t xml:space="preserve">A UE supporting this feature shall also indicate support of </w:t>
            </w:r>
            <w:r>
              <w:rPr>
                <w:rStyle w:val="normaltextrun"/>
                <w:rFonts w:cs="Arial"/>
                <w:i/>
                <w:iCs/>
                <w:szCs w:val="18"/>
              </w:rPr>
              <w:t>nr-NeedForGapNCSG-Reporting-r17</w:t>
            </w:r>
            <w:r>
              <w:rPr>
                <w:rStyle w:val="normaltextrun"/>
                <w:rFonts w:cs="Arial"/>
                <w:szCs w:val="18"/>
              </w:rPr>
              <w:t xml:space="preserve"> and </w:t>
            </w:r>
            <w:r>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hideMark/>
          </w:tcPr>
          <w:p w14:paraId="70A077D6" w14:textId="77777777" w:rsidR="002E4D40" w:rsidRDefault="002E4D40">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7224873" w14:textId="77777777" w:rsidR="002E4D40" w:rsidRDefault="002E4D40">
            <w:pPr>
              <w:pStyle w:val="TAL"/>
              <w:jc w:val="center"/>
              <w:rPr>
                <w:rFonts w:cs="Arial"/>
                <w:bCs/>
                <w:iCs/>
                <w:szCs w:val="18"/>
              </w:rP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5942396B" w14:textId="77777777" w:rsidR="002E4D40" w:rsidRDefault="002E4D40">
            <w:pPr>
              <w:pStyle w:val="TAL"/>
              <w:jc w:val="center"/>
              <w:rPr>
                <w:rFonts w:cs="Arial"/>
                <w:bCs/>
                <w:iCs/>
                <w:szCs w:val="18"/>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CA1AF50" w14:textId="77777777" w:rsidR="002E4D40" w:rsidRDefault="002E4D40">
            <w:pPr>
              <w:pStyle w:val="TAL"/>
              <w:jc w:val="center"/>
              <w:rPr>
                <w:rFonts w:eastAsia="MS Mincho" w:cs="Arial"/>
                <w:bCs/>
                <w:iCs/>
                <w:szCs w:val="18"/>
              </w:rPr>
            </w:pPr>
            <w:r>
              <w:t>No</w:t>
            </w:r>
          </w:p>
        </w:tc>
      </w:tr>
      <w:tr w:rsidR="002E4D40" w14:paraId="4DE0124C"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D245455" w14:textId="77777777" w:rsidR="002E4D40" w:rsidRDefault="002E4D40">
            <w:pPr>
              <w:pStyle w:val="TAL"/>
              <w:rPr>
                <w:b/>
                <w:bCs/>
                <w:i/>
                <w:iCs/>
              </w:rPr>
            </w:pPr>
            <w:r>
              <w:rPr>
                <w:b/>
                <w:bCs/>
                <w:i/>
                <w:iCs/>
              </w:rPr>
              <w:t>concurrentMeasGapsPreMG-r18</w:t>
            </w:r>
          </w:p>
          <w:p w14:paraId="05C41208" w14:textId="77777777" w:rsidR="002E4D40" w:rsidRDefault="002E4D40">
            <w:pPr>
              <w:pStyle w:val="TAL"/>
              <w:rPr>
                <w:rStyle w:val="normaltextrun"/>
                <w:rFonts w:cs="Arial"/>
                <w:szCs w:val="18"/>
              </w:rPr>
            </w:pPr>
            <w:r>
              <w:t xml:space="preserve">Indicates whether the UE supports </w:t>
            </w:r>
            <w:r>
              <w:rPr>
                <w:rStyle w:val="normaltextrun"/>
                <w:rFonts w:cs="Arial"/>
                <w:szCs w:val="18"/>
              </w:rPr>
              <w:t>multiple per-UE (or per-FR) measurement gap patterns with at least one per-UE (or per-FR) Pre-MG as specified in TS 38.133 [5].</w:t>
            </w:r>
          </w:p>
          <w:p w14:paraId="4DF46584" w14:textId="77777777" w:rsidR="002E4D40" w:rsidRDefault="002E4D40">
            <w:pPr>
              <w:pStyle w:val="TAL"/>
              <w:rPr>
                <w:b/>
                <w:bCs/>
                <w:i/>
                <w:iCs/>
              </w:rPr>
            </w:pPr>
            <w:r>
              <w:rPr>
                <w:rStyle w:val="normaltextrun"/>
                <w:rFonts w:cs="Arial"/>
                <w:szCs w:val="18"/>
              </w:rPr>
              <w:t xml:space="preserve">A UE supporting this feature shall also indicate support of </w:t>
            </w:r>
            <w:r>
              <w:rPr>
                <w:i/>
                <w:iCs/>
              </w:rPr>
              <w:t>concurrentMeasGap-r17</w:t>
            </w:r>
            <w:r>
              <w:t xml:space="preserve"> and one of </w:t>
            </w:r>
            <w:r>
              <w:rPr>
                <w:i/>
                <w:iCs/>
              </w:rPr>
              <w:t>preconfiguredNW-ControlledMeasGap-r17</w:t>
            </w:r>
            <w:r>
              <w:t xml:space="preserve"> and </w:t>
            </w:r>
            <w:r>
              <w:rPr>
                <w:i/>
                <w:iCs/>
              </w:rPr>
              <w:t>preconfiguredUE-AutonomousMeasGap-r17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33E76407" w14:textId="77777777" w:rsidR="002E4D40" w:rsidRDefault="002E4D40">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4EF529AC" w14:textId="77777777" w:rsidR="002E4D40" w:rsidRDefault="002E4D40">
            <w:pPr>
              <w:pStyle w:val="TAL"/>
              <w:jc w:val="center"/>
              <w:rPr>
                <w:rFonts w:cs="Arial"/>
                <w:bCs/>
                <w:iCs/>
                <w:szCs w:val="18"/>
              </w:rP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2E4C901D" w14:textId="77777777" w:rsidR="002E4D40" w:rsidRDefault="002E4D40">
            <w:pPr>
              <w:pStyle w:val="TAL"/>
              <w:jc w:val="center"/>
              <w:rPr>
                <w:rFonts w:cs="Arial"/>
                <w:bCs/>
                <w:iCs/>
                <w:szCs w:val="18"/>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A418033" w14:textId="77777777" w:rsidR="002E4D40" w:rsidRDefault="002E4D40">
            <w:pPr>
              <w:pStyle w:val="TAL"/>
              <w:jc w:val="center"/>
              <w:rPr>
                <w:rFonts w:eastAsia="MS Mincho" w:cs="Arial"/>
                <w:bCs/>
                <w:iCs/>
                <w:szCs w:val="18"/>
              </w:rPr>
            </w:pPr>
            <w:r>
              <w:t>No</w:t>
            </w:r>
          </w:p>
        </w:tc>
      </w:tr>
      <w:tr w:rsidR="002E4D40" w14:paraId="1818C647"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82ACB6C" w14:textId="77777777" w:rsidR="002E4D40" w:rsidRDefault="002E4D40">
            <w:pPr>
              <w:pStyle w:val="TAL"/>
              <w:rPr>
                <w:rFonts w:cs="Arial"/>
                <w:b/>
                <w:bCs/>
                <w:i/>
                <w:iCs/>
                <w:szCs w:val="18"/>
              </w:rPr>
            </w:pPr>
            <w:r>
              <w:rPr>
                <w:rFonts w:cs="Arial"/>
                <w:b/>
                <w:bCs/>
                <w:i/>
                <w:iCs/>
                <w:szCs w:val="18"/>
              </w:rPr>
              <w:t>condHandoverFDD-TDD-r16</w:t>
            </w:r>
          </w:p>
          <w:p w14:paraId="0CCAB199" w14:textId="77777777" w:rsidR="002E4D40" w:rsidRDefault="002E4D40">
            <w:pPr>
              <w:pStyle w:val="TAL"/>
              <w:rPr>
                <w:rFonts w:cs="Arial"/>
                <w:b/>
                <w:bCs/>
                <w:i/>
                <w:iCs/>
                <w:szCs w:val="18"/>
              </w:rPr>
            </w:pPr>
            <w:r>
              <w:rPr>
                <w:rFonts w:eastAsia="MS PGothic" w:cs="Arial"/>
                <w:szCs w:val="18"/>
              </w:rPr>
              <w:t>Indicates whether the UE supports conditional handover between FDD and TDD cells.</w:t>
            </w:r>
            <w:r>
              <w:t xml:space="preserve"> The parameter can only be set if </w:t>
            </w:r>
            <w:r>
              <w:rPr>
                <w:i/>
                <w:iCs/>
              </w:rPr>
              <w:t>condHandover-r16</w:t>
            </w:r>
            <w:r>
              <w:t xml:space="preserve"> is set for both FDD and TDD.</w:t>
            </w:r>
            <w:r>
              <w:rPr>
                <w:rFonts w:cs="Arial"/>
                <w:szCs w:val="18"/>
              </w:rPr>
              <w:t xml:space="preserve"> The UE that indicates support of this feature shall also indicate support of </w:t>
            </w:r>
            <w:proofErr w:type="spellStart"/>
            <w:r>
              <w:rPr>
                <w:rFonts w:cs="Arial"/>
                <w:i/>
                <w:szCs w:val="18"/>
              </w:rPr>
              <w:t>handoverFDD</w:t>
            </w:r>
            <w:proofErr w:type="spellEnd"/>
            <w:r>
              <w:rPr>
                <w:rFonts w:cs="Arial"/>
                <w:i/>
                <w:szCs w:val="18"/>
              </w:rPr>
              <w:t>-TDD</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70BF95F" w14:textId="77777777" w:rsidR="002E4D40" w:rsidRDefault="002E4D40">
            <w:pPr>
              <w:pStyle w:val="TAL"/>
              <w:jc w:val="center"/>
              <w:rPr>
                <w:rFonts w:cs="Arial"/>
                <w:bCs/>
                <w:iCs/>
                <w:szCs w:val="18"/>
              </w:rP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16A9399" w14:textId="77777777" w:rsidR="002E4D40" w:rsidRDefault="002E4D40">
            <w:pPr>
              <w:pStyle w:val="TAL"/>
              <w:jc w:val="center"/>
              <w:rPr>
                <w:rFonts w:cs="Arial"/>
                <w:bCs/>
                <w:iCs/>
                <w:szCs w:val="18"/>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70ACFF23" w14:textId="77777777" w:rsidR="002E4D40" w:rsidRDefault="002E4D40">
            <w:pPr>
              <w:pStyle w:val="TAL"/>
              <w:jc w:val="center"/>
              <w:rPr>
                <w:rFonts w:cs="Arial"/>
                <w:bCs/>
                <w:iCs/>
                <w:szCs w:val="18"/>
              </w:rP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37C4E883"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719AD281"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97B5FB9" w14:textId="77777777" w:rsidR="002E4D40" w:rsidRDefault="002E4D40">
            <w:pPr>
              <w:pStyle w:val="TAL"/>
              <w:rPr>
                <w:b/>
                <w:i/>
              </w:rPr>
            </w:pPr>
            <w:r>
              <w:rPr>
                <w:b/>
                <w:i/>
              </w:rPr>
              <w:t>condHandoverFR1-FR2-r16</w:t>
            </w:r>
          </w:p>
          <w:p w14:paraId="5D13EC16" w14:textId="77777777" w:rsidR="002E4D40" w:rsidRDefault="002E4D40">
            <w:pPr>
              <w:pStyle w:val="TAL"/>
              <w:rPr>
                <w:rFonts w:cs="Arial"/>
                <w:b/>
                <w:bCs/>
                <w:i/>
                <w:iCs/>
                <w:szCs w:val="18"/>
              </w:rPr>
            </w:pPr>
            <w:r>
              <w:t xml:space="preserve">Indicates whether the UE supports conditional handover HO between FR1 and FR2. The parameter can only be set if </w:t>
            </w:r>
            <w:r>
              <w:rPr>
                <w:i/>
                <w:iCs/>
              </w:rPr>
              <w:t>condHandover-r16</w:t>
            </w:r>
            <w:r>
              <w:t xml:space="preserve"> is set for both FR1 and FR2.</w:t>
            </w:r>
            <w:r>
              <w:rPr>
                <w:rFonts w:cs="Arial"/>
                <w:szCs w:val="18"/>
              </w:rPr>
              <w:t xml:space="preserve"> The UE that indicates support of this feature shall also indicate support of </w:t>
            </w:r>
            <w:r>
              <w:rPr>
                <w:rFonts w:cs="Arial"/>
                <w:i/>
                <w:szCs w:val="18"/>
              </w:rPr>
              <w:t>handoverFR1-FR2</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054E474" w14:textId="77777777" w:rsidR="002E4D40" w:rsidRDefault="002E4D40">
            <w:pPr>
              <w:pStyle w:val="TAL"/>
              <w:jc w:val="center"/>
              <w:rPr>
                <w:rFonts w:cs="Arial"/>
                <w:bCs/>
                <w:iCs/>
                <w:szCs w:val="18"/>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hideMark/>
          </w:tcPr>
          <w:p w14:paraId="33CD1587" w14:textId="77777777" w:rsidR="002E4D40" w:rsidRDefault="002E4D40">
            <w:pPr>
              <w:pStyle w:val="TAL"/>
              <w:jc w:val="center"/>
              <w:rPr>
                <w:rFonts w:cs="Arial"/>
                <w:bCs/>
                <w:iCs/>
                <w:szCs w:val="18"/>
              </w:rPr>
            </w:pPr>
            <w:r>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hideMark/>
          </w:tcPr>
          <w:p w14:paraId="5DBF9849" w14:textId="77777777" w:rsidR="002E4D40" w:rsidRDefault="002E4D40">
            <w:pPr>
              <w:pStyle w:val="TAL"/>
              <w:jc w:val="center"/>
              <w:rPr>
                <w:rFonts w:cs="Arial"/>
                <w:bCs/>
                <w:iCs/>
                <w:szCs w:val="18"/>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hideMark/>
          </w:tcPr>
          <w:p w14:paraId="1A4203DC" w14:textId="77777777" w:rsidR="002E4D40" w:rsidRDefault="002E4D40">
            <w:pPr>
              <w:pStyle w:val="TAL"/>
              <w:jc w:val="center"/>
              <w:rPr>
                <w:rFonts w:eastAsia="MS Mincho" w:cs="Arial"/>
                <w:bCs/>
                <w:iCs/>
                <w:szCs w:val="18"/>
              </w:rPr>
            </w:pPr>
            <w:r>
              <w:rPr>
                <w:rFonts w:eastAsia="MS Mincho"/>
              </w:rPr>
              <w:t>No</w:t>
            </w:r>
          </w:p>
        </w:tc>
      </w:tr>
      <w:tr w:rsidR="002E4D40" w14:paraId="49301725"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B8A98EC" w14:textId="77777777" w:rsidR="002E4D40" w:rsidRDefault="002E4D40">
            <w:pPr>
              <w:keepNext/>
              <w:keepLines/>
              <w:spacing w:after="0"/>
              <w:rPr>
                <w:rFonts w:ascii="Arial" w:hAnsi="Arial"/>
                <w:b/>
                <w:i/>
                <w:sz w:val="18"/>
              </w:rPr>
            </w:pPr>
            <w:r>
              <w:rPr>
                <w:rFonts w:ascii="Arial" w:hAnsi="Arial"/>
                <w:b/>
                <w:i/>
                <w:sz w:val="18"/>
              </w:rPr>
              <w:t>condHandoverWithSCG-NRDC-r17</w:t>
            </w:r>
          </w:p>
          <w:p w14:paraId="6F196B86" w14:textId="77777777" w:rsidR="002E4D40" w:rsidRDefault="002E4D40">
            <w:pPr>
              <w:pStyle w:val="TAL"/>
              <w:rPr>
                <w:b/>
                <w:i/>
              </w:rPr>
            </w:pPr>
            <w:r>
              <w:t xml:space="preserve">Indicates whether the UE supports conditional handover with NR SCG configuration for NR-DC. The UE indicating support of this feature shall also indicate the support of </w:t>
            </w:r>
            <w:r>
              <w:rPr>
                <w:i/>
                <w:iCs/>
              </w:rPr>
              <w:t>condHandover-r16</w:t>
            </w:r>
            <w: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D3EF30F" w14:textId="77777777" w:rsidR="002E4D40" w:rsidRDefault="002E4D40">
            <w:pPr>
              <w:pStyle w:val="TAL"/>
              <w:jc w:val="center"/>
              <w:rPr>
                <w:rFonts w:eastAsia="Yu Mincho"/>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hideMark/>
          </w:tcPr>
          <w:p w14:paraId="32FF5832" w14:textId="77777777" w:rsidR="002E4D40" w:rsidRDefault="002E4D40">
            <w:pPr>
              <w:pStyle w:val="TAL"/>
              <w:jc w:val="center"/>
              <w:rPr>
                <w:rFonts w:eastAsia="Yu Mincho"/>
              </w:rPr>
            </w:pPr>
            <w:r>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hideMark/>
          </w:tcPr>
          <w:p w14:paraId="08E75687" w14:textId="77777777" w:rsidR="002E4D40" w:rsidRDefault="002E4D40">
            <w:pPr>
              <w:pStyle w:val="TAL"/>
              <w:jc w:val="center"/>
              <w:rPr>
                <w:rFonts w:eastAsia="Yu Mincho"/>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hideMark/>
          </w:tcPr>
          <w:p w14:paraId="2DEF1CC9" w14:textId="77777777" w:rsidR="002E4D40" w:rsidRDefault="002E4D40">
            <w:pPr>
              <w:pStyle w:val="TAL"/>
              <w:jc w:val="center"/>
              <w:rPr>
                <w:rFonts w:eastAsia="MS Mincho"/>
              </w:rPr>
            </w:pPr>
            <w:r>
              <w:rPr>
                <w:rFonts w:eastAsia="MS Mincho"/>
              </w:rPr>
              <w:t>No</w:t>
            </w:r>
          </w:p>
        </w:tc>
      </w:tr>
      <w:tr w:rsidR="002E4D40" w14:paraId="380E7A87"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4F4D542" w14:textId="77777777" w:rsidR="002E4D40" w:rsidRDefault="002E4D40">
            <w:pPr>
              <w:pStyle w:val="TAL"/>
              <w:rPr>
                <w:rFonts w:cs="Arial"/>
                <w:b/>
                <w:bCs/>
                <w:i/>
                <w:iCs/>
                <w:szCs w:val="18"/>
              </w:rPr>
            </w:pPr>
            <w:proofErr w:type="spellStart"/>
            <w:r>
              <w:rPr>
                <w:rFonts w:cs="Arial"/>
                <w:b/>
                <w:bCs/>
                <w:i/>
                <w:iCs/>
                <w:szCs w:val="18"/>
              </w:rPr>
              <w:t>csi</w:t>
            </w:r>
            <w:proofErr w:type="spellEnd"/>
            <w:r>
              <w:rPr>
                <w:rFonts w:cs="Arial"/>
                <w:b/>
                <w:bCs/>
                <w:i/>
                <w:iCs/>
                <w:szCs w:val="18"/>
              </w:rPr>
              <w:t>-RS-RLM</w:t>
            </w:r>
          </w:p>
          <w:p w14:paraId="4FA6379E" w14:textId="77777777" w:rsidR="002E4D40" w:rsidRDefault="002E4D40">
            <w:pPr>
              <w:pStyle w:val="TAL"/>
              <w:rPr>
                <w:rFonts w:cs="Arial"/>
                <w:b/>
                <w:bCs/>
                <w:i/>
                <w:iCs/>
                <w:szCs w:val="18"/>
              </w:rPr>
            </w:pPr>
            <w:r>
              <w:rPr>
                <w:rFonts w:eastAsia="MS PGothic" w:cs="Arial"/>
                <w:szCs w:val="18"/>
              </w:rPr>
              <w:t xml:space="preserve">Indicates whether the UE can perform radio link monitoring procedure based on measurement of CSI-RS as specified in TS 38.213 [11] and TS 38.133 [5]. If the UE supports this feature, the UE needs to report </w:t>
            </w:r>
            <w:proofErr w:type="spellStart"/>
            <w:r>
              <w:rPr>
                <w:rFonts w:eastAsia="MS PGothic" w:cs="Arial"/>
                <w:i/>
                <w:szCs w:val="18"/>
              </w:rPr>
              <w:t>maxNumberResource</w:t>
            </w:r>
            <w:proofErr w:type="spellEnd"/>
            <w:r>
              <w:rPr>
                <w:rFonts w:eastAsia="MS PGothic" w:cs="Arial"/>
                <w:i/>
                <w:szCs w:val="18"/>
              </w:rPr>
              <w:t>-CSI-RS-RLM</w:t>
            </w:r>
            <w:r>
              <w:rPr>
                <w:rFonts w:eastAsia="MS PGothic" w:cs="Arial"/>
                <w:szCs w:val="18"/>
              </w:rPr>
              <w:t xml:space="preserve">. </w:t>
            </w:r>
            <w:r>
              <w:t xml:space="preserve">This applies only to non-shared spectrum channel access. For shared spectrum channel access, </w:t>
            </w:r>
            <w:r>
              <w:rPr>
                <w:bCs/>
                <w:i/>
              </w:rPr>
              <w:t xml:space="preserve">csi-RS-RLM-r16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36B07ECB"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BFCF5C8" w14:textId="77777777" w:rsidR="002E4D40" w:rsidRDefault="002E4D40">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14:paraId="226DD0CD"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69F00576" w14:textId="77777777" w:rsidR="002E4D40" w:rsidRDefault="002E4D40">
            <w:pPr>
              <w:pStyle w:val="TAL"/>
              <w:jc w:val="center"/>
              <w:rPr>
                <w:rFonts w:eastAsia="MS Mincho" w:cs="Arial"/>
                <w:bCs/>
                <w:iCs/>
                <w:szCs w:val="18"/>
              </w:rPr>
            </w:pPr>
            <w:r>
              <w:rPr>
                <w:rFonts w:eastAsia="MS Mincho" w:cs="Arial"/>
                <w:bCs/>
                <w:iCs/>
                <w:szCs w:val="18"/>
              </w:rPr>
              <w:t>Yes</w:t>
            </w:r>
          </w:p>
        </w:tc>
      </w:tr>
      <w:tr w:rsidR="002E4D40" w14:paraId="251E4093"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E7F4DC9" w14:textId="77777777" w:rsidR="002E4D40" w:rsidRDefault="002E4D40">
            <w:pPr>
              <w:pStyle w:val="TAL"/>
              <w:rPr>
                <w:rFonts w:cs="Arial"/>
                <w:b/>
                <w:bCs/>
                <w:i/>
                <w:iCs/>
                <w:szCs w:val="18"/>
              </w:rPr>
            </w:pPr>
            <w:proofErr w:type="spellStart"/>
            <w:r>
              <w:rPr>
                <w:rFonts w:cs="Arial"/>
                <w:b/>
                <w:bCs/>
                <w:i/>
                <w:iCs/>
                <w:szCs w:val="18"/>
              </w:rPr>
              <w:t>csi</w:t>
            </w:r>
            <w:proofErr w:type="spellEnd"/>
            <w:r>
              <w:rPr>
                <w:rFonts w:cs="Arial"/>
                <w:b/>
                <w:bCs/>
                <w:i/>
                <w:iCs/>
                <w:szCs w:val="18"/>
              </w:rPr>
              <w:t>-RSRP-</w:t>
            </w:r>
            <w:proofErr w:type="spellStart"/>
            <w:r>
              <w:rPr>
                <w:rFonts w:cs="Arial"/>
                <w:b/>
                <w:bCs/>
                <w:i/>
                <w:iCs/>
                <w:szCs w:val="18"/>
              </w:rPr>
              <w:t>AndRSRQ</w:t>
            </w:r>
            <w:proofErr w:type="spellEnd"/>
            <w:r>
              <w:rPr>
                <w:rFonts w:cs="Arial"/>
                <w:b/>
                <w:bCs/>
                <w:i/>
                <w:iCs/>
                <w:szCs w:val="18"/>
              </w:rPr>
              <w:t>-</w:t>
            </w:r>
            <w:proofErr w:type="spellStart"/>
            <w:r>
              <w:rPr>
                <w:rFonts w:cs="Arial"/>
                <w:b/>
                <w:bCs/>
                <w:i/>
                <w:iCs/>
                <w:szCs w:val="18"/>
              </w:rPr>
              <w:t>MeasWithSSB</w:t>
            </w:r>
            <w:proofErr w:type="spellEnd"/>
          </w:p>
          <w:p w14:paraId="14D7C91A" w14:textId="77777777" w:rsidR="002E4D40" w:rsidRDefault="002E4D40">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Pr>
                <w:rFonts w:eastAsia="MS PGothic" w:cs="Arial"/>
                <w:i/>
                <w:szCs w:val="18"/>
              </w:rPr>
              <w:t>maxNumberCSI</w:t>
            </w:r>
            <w:proofErr w:type="spellEnd"/>
            <w:r>
              <w:rPr>
                <w:rFonts w:eastAsia="MS PGothic" w:cs="Arial"/>
                <w:i/>
                <w:szCs w:val="18"/>
              </w:rPr>
              <w:t>-RS-RRM-RS-SINR</w:t>
            </w:r>
            <w:r>
              <w:rPr>
                <w:rFonts w:eastAsia="MS PGothic" w:cs="Arial"/>
                <w:szCs w:val="18"/>
              </w:rPr>
              <w:t xml:space="preserve">. </w:t>
            </w:r>
            <w:r>
              <w:t xml:space="preserve">This applies only to non-shared spectrum channel access. For shared spectrum channel access, </w:t>
            </w:r>
            <w:r>
              <w:rPr>
                <w:bCs/>
                <w:i/>
              </w:rPr>
              <w:t xml:space="preserve">csi-RS-RLM-r16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354A9CF3"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A73DA17"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19826698"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3AA69E93" w14:textId="77777777" w:rsidR="002E4D40" w:rsidRDefault="002E4D40">
            <w:pPr>
              <w:pStyle w:val="TAL"/>
              <w:jc w:val="center"/>
              <w:rPr>
                <w:rFonts w:eastAsia="MS Mincho" w:cs="Arial"/>
                <w:bCs/>
                <w:iCs/>
                <w:szCs w:val="18"/>
              </w:rPr>
            </w:pPr>
            <w:r>
              <w:rPr>
                <w:rFonts w:eastAsia="MS Mincho" w:cs="Arial"/>
                <w:bCs/>
                <w:iCs/>
                <w:szCs w:val="18"/>
              </w:rPr>
              <w:t>Yes</w:t>
            </w:r>
          </w:p>
        </w:tc>
      </w:tr>
      <w:tr w:rsidR="002E4D40" w14:paraId="31F50956"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4A012B5" w14:textId="77777777" w:rsidR="002E4D40" w:rsidRDefault="002E4D40">
            <w:pPr>
              <w:pStyle w:val="TAL"/>
              <w:rPr>
                <w:rFonts w:cs="Arial"/>
                <w:b/>
                <w:bCs/>
                <w:i/>
                <w:iCs/>
                <w:szCs w:val="18"/>
              </w:rPr>
            </w:pPr>
            <w:proofErr w:type="spellStart"/>
            <w:r>
              <w:rPr>
                <w:rFonts w:cs="Arial"/>
                <w:b/>
                <w:bCs/>
                <w:i/>
                <w:iCs/>
                <w:szCs w:val="18"/>
              </w:rPr>
              <w:t>csi</w:t>
            </w:r>
            <w:proofErr w:type="spellEnd"/>
            <w:r>
              <w:rPr>
                <w:rFonts w:cs="Arial"/>
                <w:b/>
                <w:bCs/>
                <w:i/>
                <w:iCs/>
                <w:szCs w:val="18"/>
              </w:rPr>
              <w:t>-RSRP-</w:t>
            </w:r>
            <w:proofErr w:type="spellStart"/>
            <w:r>
              <w:rPr>
                <w:rFonts w:cs="Arial"/>
                <w:b/>
                <w:bCs/>
                <w:i/>
                <w:iCs/>
                <w:szCs w:val="18"/>
              </w:rPr>
              <w:t>AndRSRQ</w:t>
            </w:r>
            <w:proofErr w:type="spellEnd"/>
            <w:r>
              <w:rPr>
                <w:rFonts w:cs="Arial"/>
                <w:b/>
                <w:bCs/>
                <w:i/>
                <w:iCs/>
                <w:szCs w:val="18"/>
              </w:rPr>
              <w:t>-</w:t>
            </w:r>
            <w:proofErr w:type="spellStart"/>
            <w:r>
              <w:rPr>
                <w:rFonts w:cs="Arial"/>
                <w:b/>
                <w:bCs/>
                <w:i/>
                <w:iCs/>
                <w:szCs w:val="18"/>
              </w:rPr>
              <w:t>MeasWithoutSSB</w:t>
            </w:r>
            <w:proofErr w:type="spellEnd"/>
          </w:p>
          <w:p w14:paraId="5BFA7248" w14:textId="77777777" w:rsidR="002E4D40" w:rsidRDefault="002E4D40">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Pr>
                <w:rFonts w:eastAsia="MS PGothic" w:cs="Arial"/>
                <w:i/>
                <w:szCs w:val="18"/>
              </w:rPr>
              <w:t>maxNumberCSI</w:t>
            </w:r>
            <w:proofErr w:type="spellEnd"/>
            <w:r>
              <w:rPr>
                <w:rFonts w:eastAsia="MS PGothic" w:cs="Arial"/>
                <w:i/>
                <w:szCs w:val="18"/>
              </w:rPr>
              <w:t>-RS-RRM-RS-SINR</w:t>
            </w:r>
            <w:r>
              <w:rPr>
                <w:rFonts w:eastAsia="MS PGothic" w:cs="Arial"/>
                <w:szCs w:val="18"/>
              </w:rPr>
              <w:t>.</w:t>
            </w:r>
            <w:r>
              <w:t xml:space="preserve"> This applies only to non-shared spectrum channel access. For shared spectrum channel access, </w:t>
            </w:r>
            <w:r>
              <w:rPr>
                <w:rFonts w:cs="Arial"/>
                <w:i/>
                <w:iCs/>
                <w:szCs w:val="18"/>
              </w:rPr>
              <w:t>csi-RSRP-AndRSRQ-MeasWithoutSSB</w:t>
            </w:r>
            <w:r>
              <w:rPr>
                <w:i/>
                <w:iCs/>
              </w:rPr>
              <w:t>-r16</w:t>
            </w:r>
            <w:r>
              <w:rPr>
                <w:bCs/>
                <w:i/>
              </w:rPr>
              <w:t xml:space="preserve">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31FF2DC4"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58B8A7A"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754C2EBA"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06A98F8F" w14:textId="77777777" w:rsidR="002E4D40" w:rsidRDefault="002E4D40">
            <w:pPr>
              <w:pStyle w:val="TAL"/>
              <w:jc w:val="center"/>
              <w:rPr>
                <w:rFonts w:eastAsia="MS Mincho" w:cs="Arial"/>
                <w:bCs/>
                <w:iCs/>
                <w:szCs w:val="18"/>
              </w:rPr>
            </w:pPr>
            <w:r>
              <w:rPr>
                <w:rFonts w:eastAsia="MS Mincho" w:cs="Arial"/>
                <w:bCs/>
                <w:iCs/>
                <w:szCs w:val="18"/>
              </w:rPr>
              <w:t>Yes</w:t>
            </w:r>
          </w:p>
        </w:tc>
      </w:tr>
      <w:tr w:rsidR="002E4D40" w14:paraId="5AC884BA"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073FE69" w14:textId="77777777" w:rsidR="002E4D40" w:rsidRDefault="002E4D40">
            <w:pPr>
              <w:pStyle w:val="TAL"/>
              <w:rPr>
                <w:rFonts w:cs="Arial"/>
                <w:b/>
                <w:bCs/>
                <w:i/>
                <w:iCs/>
                <w:szCs w:val="18"/>
              </w:rPr>
            </w:pPr>
            <w:proofErr w:type="spellStart"/>
            <w:r>
              <w:rPr>
                <w:rFonts w:cs="Arial"/>
                <w:b/>
                <w:bCs/>
                <w:i/>
                <w:iCs/>
                <w:szCs w:val="18"/>
              </w:rPr>
              <w:t>csi</w:t>
            </w:r>
            <w:proofErr w:type="spellEnd"/>
            <w:r>
              <w:rPr>
                <w:rFonts w:cs="Arial"/>
                <w:b/>
                <w:bCs/>
                <w:i/>
                <w:iCs/>
                <w:szCs w:val="18"/>
              </w:rPr>
              <w:t>-SINR-</w:t>
            </w:r>
            <w:proofErr w:type="spellStart"/>
            <w:r>
              <w:rPr>
                <w:rFonts w:cs="Arial"/>
                <w:b/>
                <w:bCs/>
                <w:i/>
                <w:iCs/>
                <w:szCs w:val="18"/>
              </w:rPr>
              <w:t>Meas</w:t>
            </w:r>
            <w:proofErr w:type="spellEnd"/>
          </w:p>
          <w:p w14:paraId="1CF3D7A4" w14:textId="77777777" w:rsidR="002E4D40" w:rsidRDefault="002E4D40">
            <w:pPr>
              <w:pStyle w:val="TAL"/>
              <w:rPr>
                <w:rFonts w:cs="Arial"/>
                <w:b/>
                <w:bCs/>
                <w:i/>
                <w:iCs/>
                <w:szCs w:val="18"/>
              </w:rPr>
            </w:pPr>
            <w:r>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Pr>
                <w:rFonts w:eastAsia="MS PGothic" w:cs="Arial"/>
                <w:i/>
                <w:szCs w:val="18"/>
              </w:rPr>
              <w:t>maxNumberCSI</w:t>
            </w:r>
            <w:proofErr w:type="spellEnd"/>
            <w:r>
              <w:rPr>
                <w:rFonts w:eastAsia="MS PGothic" w:cs="Arial"/>
                <w:i/>
                <w:szCs w:val="18"/>
              </w:rPr>
              <w:t>-RS-RRM-RS-SINR</w:t>
            </w:r>
            <w:r>
              <w:rPr>
                <w:rFonts w:eastAsia="MS PGothic" w:cs="Arial"/>
                <w:szCs w:val="18"/>
              </w:rPr>
              <w:t xml:space="preserve">. </w:t>
            </w:r>
            <w:r>
              <w:t xml:space="preserve">This applies only to non-shared spectrum channel access. For shared spectrum channel access, </w:t>
            </w:r>
            <w:r>
              <w:rPr>
                <w:rFonts w:cs="Arial"/>
                <w:i/>
                <w:iCs/>
                <w:szCs w:val="18"/>
              </w:rPr>
              <w:t>csi-SINR-Meas</w:t>
            </w:r>
            <w:r>
              <w:rPr>
                <w:i/>
                <w:iCs/>
              </w:rPr>
              <w:t>-r16</w:t>
            </w:r>
            <w:r>
              <w:rPr>
                <w:bCs/>
                <w:i/>
              </w:rPr>
              <w:t xml:space="preserve">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51A46BB8"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BC55414"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C373BC3"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7DFC8007" w14:textId="77777777" w:rsidR="002E4D40" w:rsidRDefault="002E4D40">
            <w:pPr>
              <w:pStyle w:val="TAL"/>
              <w:jc w:val="center"/>
              <w:rPr>
                <w:rFonts w:eastAsia="MS Mincho" w:cs="Arial"/>
                <w:bCs/>
                <w:iCs/>
                <w:szCs w:val="18"/>
              </w:rPr>
            </w:pPr>
            <w:r>
              <w:rPr>
                <w:rFonts w:eastAsia="MS Mincho" w:cs="Arial"/>
                <w:bCs/>
                <w:iCs/>
                <w:szCs w:val="18"/>
              </w:rPr>
              <w:t>Yes</w:t>
            </w:r>
          </w:p>
        </w:tc>
      </w:tr>
      <w:tr w:rsidR="002E4D40" w14:paraId="46C5634D" w14:textId="77777777" w:rsidTr="002E4D40">
        <w:tc>
          <w:tcPr>
            <w:tcW w:w="6807" w:type="dxa"/>
            <w:tcBorders>
              <w:top w:val="single" w:sz="4" w:space="0" w:color="808080"/>
              <w:left w:val="single" w:sz="4" w:space="0" w:color="808080"/>
              <w:bottom w:val="single" w:sz="4" w:space="0" w:color="808080"/>
              <w:right w:val="single" w:sz="4" w:space="0" w:color="808080"/>
            </w:tcBorders>
            <w:hideMark/>
          </w:tcPr>
          <w:p w14:paraId="5998BAE5" w14:textId="77777777" w:rsidR="002E4D40" w:rsidRDefault="002E4D40">
            <w:pPr>
              <w:pStyle w:val="TAL"/>
              <w:rPr>
                <w:b/>
                <w:bCs/>
                <w:i/>
                <w:iCs/>
              </w:rPr>
            </w:pPr>
            <w:r>
              <w:rPr>
                <w:b/>
                <w:bCs/>
                <w:i/>
                <w:iCs/>
              </w:rPr>
              <w:lastRenderedPageBreak/>
              <w:t>deriveSSB-IndexFromCellInterNon-NCSG-r17</w:t>
            </w:r>
          </w:p>
          <w:p w14:paraId="5346CF89" w14:textId="77777777" w:rsidR="002E4D40" w:rsidRDefault="002E4D40">
            <w:pPr>
              <w:pStyle w:val="TAL"/>
            </w:pPr>
            <w:r>
              <w:t xml:space="preserve">Indicates whether the UE supports configuration of </w:t>
            </w:r>
            <w:r>
              <w:rPr>
                <w:i/>
                <w:iCs/>
              </w:rPr>
              <w:t>deriveSSB-IndexFromCellInter-r17</w:t>
            </w:r>
            <w:r>
              <w:t xml:space="preserve"> in </w:t>
            </w:r>
            <w:proofErr w:type="spellStart"/>
            <w:r>
              <w:rPr>
                <w:i/>
                <w:iCs/>
              </w:rPr>
              <w:t>MeasObjectNR</w:t>
            </w:r>
            <w:proofErr w:type="spellEnd"/>
            <w:r>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Pr>
                <w:rFonts w:cs="Arial"/>
                <w:bCs/>
                <w:i/>
                <w:iCs/>
              </w:rPr>
              <w:t>ncsg-MeasGapNR-Patterns-r17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E94ADA2"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8D60B27"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6768ED8"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D52A65F" w14:textId="77777777" w:rsidR="002E4D40" w:rsidRDefault="002E4D40">
            <w:pPr>
              <w:pStyle w:val="TAL"/>
              <w:jc w:val="center"/>
              <w:rPr>
                <w:rFonts w:eastAsia="MS Mincho"/>
              </w:rPr>
            </w:pPr>
            <w:r>
              <w:rPr>
                <w:rFonts w:eastAsia="MS Mincho"/>
              </w:rPr>
              <w:t>No</w:t>
            </w:r>
          </w:p>
        </w:tc>
      </w:tr>
      <w:tr w:rsidR="002E4D40" w14:paraId="71131FB9" w14:textId="77777777" w:rsidTr="002E4D40">
        <w:tc>
          <w:tcPr>
            <w:tcW w:w="6807" w:type="dxa"/>
            <w:tcBorders>
              <w:top w:val="single" w:sz="4" w:space="0" w:color="808080"/>
              <w:left w:val="single" w:sz="4" w:space="0" w:color="808080"/>
              <w:bottom w:val="single" w:sz="4" w:space="0" w:color="808080"/>
              <w:right w:val="single" w:sz="4" w:space="0" w:color="808080"/>
            </w:tcBorders>
            <w:hideMark/>
          </w:tcPr>
          <w:p w14:paraId="1D7F642E" w14:textId="77777777" w:rsidR="002E4D40" w:rsidRDefault="002E4D40">
            <w:pPr>
              <w:pStyle w:val="TAL"/>
              <w:rPr>
                <w:b/>
                <w:bCs/>
                <w:i/>
                <w:iCs/>
              </w:rPr>
            </w:pPr>
            <w:r>
              <w:rPr>
                <w:b/>
                <w:bCs/>
                <w:i/>
                <w:iCs/>
              </w:rPr>
              <w:t>dynamicCollision-r18</w:t>
            </w:r>
          </w:p>
          <w:p w14:paraId="3B32FF12" w14:textId="77777777" w:rsidR="002E4D40" w:rsidRDefault="002E4D40">
            <w:pPr>
              <w:pStyle w:val="TAL"/>
              <w:rPr>
                <w:rFonts w:eastAsia="PMingLiU" w:cs="Arial"/>
                <w:szCs w:val="18"/>
                <w:lang w:eastAsia="zh-TW"/>
              </w:rPr>
            </w:pPr>
            <w:r>
              <w:t xml:space="preserve">Indicates whether the UE supports </w:t>
            </w:r>
            <w:r>
              <w:rPr>
                <w:rFonts w:eastAsia="PMingLiU" w:cs="Arial"/>
                <w:szCs w:val="18"/>
                <w:lang w:eastAsia="zh-TW"/>
              </w:rPr>
              <w:t>RRM requirements for handling dynamic collisions between a Pre-MG and another measurement gap or Pre-MG.</w:t>
            </w:r>
          </w:p>
          <w:p w14:paraId="2E701E85" w14:textId="77777777" w:rsidR="002E4D40" w:rsidRDefault="002E4D40">
            <w:pPr>
              <w:pStyle w:val="TAL"/>
              <w:rPr>
                <w:b/>
                <w:bCs/>
                <w:i/>
                <w:iCs/>
              </w:rPr>
            </w:pPr>
            <w:r>
              <w:rPr>
                <w:rFonts w:eastAsia="PMingLiU" w:cs="Arial"/>
                <w:szCs w:val="18"/>
                <w:lang w:eastAsia="zh-TW"/>
              </w:rPr>
              <w:t xml:space="preserve">A UE supporting this feature shall also indicate support of </w:t>
            </w:r>
            <w:r>
              <w:rPr>
                <w:rFonts w:eastAsia="PMingLiU" w:cs="Arial"/>
                <w:i/>
                <w:iCs/>
                <w:szCs w:val="18"/>
                <w:lang w:eastAsia="zh-TW"/>
              </w:rPr>
              <w:t>concurrentMeasGapsPreMG-r18</w:t>
            </w:r>
            <w:r>
              <w:rPr>
                <w:rFonts w:eastAsia="PMingLiU" w:cs="Arial"/>
                <w:szCs w:val="18"/>
                <w:lang w:eastAsia="zh-TW"/>
              </w:rPr>
              <w:t>.</w:t>
            </w:r>
          </w:p>
        </w:tc>
        <w:tc>
          <w:tcPr>
            <w:tcW w:w="709" w:type="dxa"/>
            <w:tcBorders>
              <w:top w:val="single" w:sz="4" w:space="0" w:color="808080"/>
              <w:left w:val="single" w:sz="4" w:space="0" w:color="808080"/>
              <w:bottom w:val="single" w:sz="4" w:space="0" w:color="808080"/>
              <w:right w:val="single" w:sz="4" w:space="0" w:color="808080"/>
            </w:tcBorders>
            <w:hideMark/>
          </w:tcPr>
          <w:p w14:paraId="1E4FAB03"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1604BA2"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64272E0"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E3DB9F2" w14:textId="77777777" w:rsidR="002E4D40" w:rsidRDefault="002E4D40">
            <w:pPr>
              <w:pStyle w:val="TAL"/>
              <w:jc w:val="center"/>
              <w:rPr>
                <w:rFonts w:eastAsia="MS Mincho"/>
              </w:rPr>
            </w:pPr>
            <w:r>
              <w:rPr>
                <w:rFonts w:eastAsia="MS Mincho"/>
              </w:rPr>
              <w:t>No</w:t>
            </w:r>
          </w:p>
        </w:tc>
      </w:tr>
      <w:tr w:rsidR="002E4D40" w14:paraId="7C42C882" w14:textId="77777777" w:rsidTr="002E4D40">
        <w:tc>
          <w:tcPr>
            <w:tcW w:w="6807" w:type="dxa"/>
            <w:tcBorders>
              <w:top w:val="single" w:sz="4" w:space="0" w:color="808080"/>
              <w:left w:val="single" w:sz="4" w:space="0" w:color="808080"/>
              <w:bottom w:val="single" w:sz="4" w:space="0" w:color="808080"/>
              <w:right w:val="single" w:sz="4" w:space="0" w:color="808080"/>
            </w:tcBorders>
            <w:hideMark/>
          </w:tcPr>
          <w:p w14:paraId="05B4FFDC" w14:textId="77777777" w:rsidR="002E4D40" w:rsidRDefault="002E4D40">
            <w:pPr>
              <w:pStyle w:val="TAL"/>
              <w:rPr>
                <w:b/>
                <w:i/>
              </w:rPr>
            </w:pPr>
            <w:r>
              <w:rPr>
                <w:b/>
                <w:i/>
              </w:rPr>
              <w:t>enterAndLeaveCellReport-r18</w:t>
            </w:r>
          </w:p>
          <w:p w14:paraId="0BC853F2" w14:textId="77777777" w:rsidR="002E4D40" w:rsidRDefault="002E4D40">
            <w:pPr>
              <w:pStyle w:val="TAL"/>
              <w:rPr>
                <w:b/>
                <w:bCs/>
                <w:i/>
                <w:iCs/>
              </w:rPr>
            </w:pPr>
            <w:r>
              <w:rPr>
                <w:bCs/>
                <w:iCs/>
              </w:rPr>
              <w:t>Indicates whether the UE supports the report of cell(s) that meet the event leaving condition and the report of cell(s) that meet the event entering condition as defined in TS 38.331 [9] clause 5.5.4.2.</w:t>
            </w:r>
          </w:p>
        </w:tc>
        <w:tc>
          <w:tcPr>
            <w:tcW w:w="709" w:type="dxa"/>
            <w:tcBorders>
              <w:top w:val="single" w:sz="4" w:space="0" w:color="808080"/>
              <w:left w:val="single" w:sz="4" w:space="0" w:color="808080"/>
              <w:bottom w:val="single" w:sz="4" w:space="0" w:color="808080"/>
              <w:right w:val="single" w:sz="4" w:space="0" w:color="808080"/>
            </w:tcBorders>
            <w:hideMark/>
          </w:tcPr>
          <w:p w14:paraId="1F492729"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47004DE"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6877A298"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0A59B47" w14:textId="77777777" w:rsidR="002E4D40" w:rsidRDefault="002E4D40">
            <w:pPr>
              <w:pStyle w:val="TAL"/>
              <w:jc w:val="center"/>
              <w:rPr>
                <w:rFonts w:eastAsia="MS Mincho"/>
              </w:rPr>
            </w:pPr>
            <w:r>
              <w:rPr>
                <w:rFonts w:eastAsia="MS Mincho"/>
              </w:rPr>
              <w:t>No</w:t>
            </w:r>
          </w:p>
        </w:tc>
      </w:tr>
      <w:tr w:rsidR="002E4D40" w14:paraId="01DF7ABA" w14:textId="77777777" w:rsidTr="002E4D40">
        <w:tc>
          <w:tcPr>
            <w:tcW w:w="6807" w:type="dxa"/>
            <w:tcBorders>
              <w:top w:val="single" w:sz="4" w:space="0" w:color="808080"/>
              <w:left w:val="single" w:sz="4" w:space="0" w:color="808080"/>
              <w:bottom w:val="single" w:sz="4" w:space="0" w:color="808080"/>
              <w:right w:val="single" w:sz="4" w:space="0" w:color="808080"/>
            </w:tcBorders>
            <w:hideMark/>
          </w:tcPr>
          <w:p w14:paraId="29131BA3" w14:textId="77777777" w:rsidR="002E4D40" w:rsidRDefault="002E4D40">
            <w:pPr>
              <w:pStyle w:val="TAL"/>
              <w:rPr>
                <w:b/>
                <w:i/>
              </w:rPr>
            </w:pPr>
            <w:r>
              <w:rPr>
                <w:b/>
                <w:i/>
              </w:rPr>
              <w:t>eutra-AutonomousGaps-r16</w:t>
            </w:r>
          </w:p>
          <w:p w14:paraId="5D181228" w14:textId="77777777" w:rsidR="002E4D40" w:rsidRDefault="002E4D40">
            <w:pPr>
              <w:pStyle w:val="TAL"/>
            </w:pPr>
            <w:r>
              <w:t xml:space="preserve">Defines whether the UE supports, upon configuration of </w:t>
            </w:r>
            <w:proofErr w:type="spellStart"/>
            <w:r>
              <w:rPr>
                <w:i/>
              </w:rPr>
              <w:t>useAutonomousGaps</w:t>
            </w:r>
            <w:proofErr w:type="spellEnd"/>
            <w:r>
              <w:t xml:space="preserve"> by the network, 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Borders>
              <w:top w:val="single" w:sz="4" w:space="0" w:color="808080"/>
              <w:left w:val="single" w:sz="4" w:space="0" w:color="808080"/>
              <w:bottom w:val="single" w:sz="4" w:space="0" w:color="808080"/>
              <w:right w:val="single" w:sz="4" w:space="0" w:color="808080"/>
            </w:tcBorders>
            <w:hideMark/>
          </w:tcPr>
          <w:p w14:paraId="7F7D6F7B"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A2AB18E"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22EA4F68"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1F512D0" w14:textId="77777777" w:rsidR="002E4D40" w:rsidRDefault="002E4D40">
            <w:pPr>
              <w:pStyle w:val="TAL"/>
              <w:jc w:val="center"/>
              <w:rPr>
                <w:rFonts w:eastAsia="MS Mincho"/>
              </w:rPr>
            </w:pPr>
            <w:r>
              <w:rPr>
                <w:rFonts w:eastAsia="MS Mincho"/>
              </w:rPr>
              <w:t>No</w:t>
            </w:r>
          </w:p>
        </w:tc>
      </w:tr>
      <w:tr w:rsidR="002E4D40" w14:paraId="28964B75" w14:textId="77777777" w:rsidTr="002E4D40">
        <w:tc>
          <w:tcPr>
            <w:tcW w:w="6807" w:type="dxa"/>
            <w:tcBorders>
              <w:top w:val="single" w:sz="4" w:space="0" w:color="808080"/>
              <w:left w:val="single" w:sz="4" w:space="0" w:color="808080"/>
              <w:bottom w:val="single" w:sz="4" w:space="0" w:color="808080"/>
              <w:right w:val="single" w:sz="4" w:space="0" w:color="808080"/>
            </w:tcBorders>
            <w:hideMark/>
          </w:tcPr>
          <w:p w14:paraId="7573D7C8" w14:textId="77777777" w:rsidR="002E4D40" w:rsidRDefault="002E4D40">
            <w:pPr>
              <w:pStyle w:val="TAL"/>
              <w:rPr>
                <w:b/>
                <w:i/>
              </w:rPr>
            </w:pPr>
            <w:r>
              <w:rPr>
                <w:b/>
                <w:i/>
              </w:rPr>
              <w:t>eutra-AutonomousGaps</w:t>
            </w:r>
            <w:r>
              <w:rPr>
                <w:rFonts w:eastAsia="等线"/>
                <w:b/>
                <w:i/>
              </w:rPr>
              <w:t>-NEDC</w:t>
            </w:r>
            <w:r>
              <w:rPr>
                <w:b/>
                <w:i/>
              </w:rPr>
              <w:t>-r16</w:t>
            </w:r>
          </w:p>
          <w:p w14:paraId="782A05EC" w14:textId="77777777" w:rsidR="002E4D40" w:rsidRDefault="002E4D40">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E-UTRA cell by reading the SI of the neighbouring cell using autonomous gap and reporting the acquired information to the network as specified in TS 38.331 [9] when </w:t>
            </w:r>
            <w:r>
              <w:rPr>
                <w:rFonts w:eastAsia="等线"/>
              </w:rPr>
              <w:t>NE</w:t>
            </w:r>
            <w: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7F321FA6"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40F51951"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5D91591" w14:textId="77777777" w:rsidR="002E4D40" w:rsidRDefault="002E4D40">
            <w:pPr>
              <w:pStyle w:val="TAL"/>
              <w:jc w:val="center"/>
            </w:pPr>
            <w:r>
              <w:rPr>
                <w:rFonts w:eastAsia="等线"/>
              </w:rPr>
              <w:t>No</w:t>
            </w:r>
          </w:p>
        </w:tc>
        <w:tc>
          <w:tcPr>
            <w:tcW w:w="737" w:type="dxa"/>
            <w:tcBorders>
              <w:top w:val="single" w:sz="4" w:space="0" w:color="808080"/>
              <w:left w:val="single" w:sz="4" w:space="0" w:color="808080"/>
              <w:bottom w:val="single" w:sz="4" w:space="0" w:color="808080"/>
              <w:right w:val="single" w:sz="4" w:space="0" w:color="808080"/>
            </w:tcBorders>
            <w:hideMark/>
          </w:tcPr>
          <w:p w14:paraId="441D06AF" w14:textId="77777777" w:rsidR="002E4D40" w:rsidRDefault="002E4D40">
            <w:pPr>
              <w:pStyle w:val="TAL"/>
              <w:jc w:val="center"/>
              <w:rPr>
                <w:rFonts w:eastAsia="MS Mincho"/>
              </w:rPr>
            </w:pPr>
            <w:r>
              <w:rPr>
                <w:rFonts w:eastAsia="MS Mincho"/>
              </w:rPr>
              <w:t>No</w:t>
            </w:r>
          </w:p>
        </w:tc>
      </w:tr>
      <w:tr w:rsidR="002E4D40" w14:paraId="05A7DBCE" w14:textId="77777777" w:rsidTr="002E4D40">
        <w:tc>
          <w:tcPr>
            <w:tcW w:w="6807" w:type="dxa"/>
            <w:tcBorders>
              <w:top w:val="single" w:sz="4" w:space="0" w:color="808080"/>
              <w:left w:val="single" w:sz="4" w:space="0" w:color="808080"/>
              <w:bottom w:val="single" w:sz="4" w:space="0" w:color="808080"/>
              <w:right w:val="single" w:sz="4" w:space="0" w:color="808080"/>
            </w:tcBorders>
            <w:hideMark/>
          </w:tcPr>
          <w:p w14:paraId="28D97FDA" w14:textId="77777777" w:rsidR="002E4D40" w:rsidRDefault="002E4D40">
            <w:pPr>
              <w:pStyle w:val="TAL"/>
              <w:rPr>
                <w:b/>
                <w:i/>
              </w:rPr>
            </w:pPr>
            <w:r>
              <w:rPr>
                <w:b/>
                <w:i/>
              </w:rPr>
              <w:t>eutra-AutonomousGaps</w:t>
            </w:r>
            <w:r>
              <w:rPr>
                <w:rFonts w:eastAsia="等线"/>
                <w:b/>
                <w:i/>
              </w:rPr>
              <w:t>-NRDC</w:t>
            </w:r>
            <w:r>
              <w:rPr>
                <w:b/>
                <w:i/>
              </w:rPr>
              <w:t>-r16</w:t>
            </w:r>
          </w:p>
          <w:p w14:paraId="3B0A9873" w14:textId="77777777" w:rsidR="002E4D40" w:rsidRDefault="002E4D40">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E-UTRA cell by reading the SI of the neighbouring cell using autonomous gap and reporting the acquired information to the network as specified in TS 38.331 [9] when </w:t>
            </w:r>
            <w:r>
              <w:rPr>
                <w:rFonts w:eastAsia="等线"/>
              </w:rPr>
              <w:t>NR</w:t>
            </w:r>
            <w: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20874DD8"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1C217B0"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0E13619B" w14:textId="77777777" w:rsidR="002E4D40" w:rsidRDefault="002E4D40">
            <w:pPr>
              <w:pStyle w:val="TAL"/>
              <w:jc w:val="center"/>
            </w:pPr>
            <w:r>
              <w:rPr>
                <w:rFonts w:eastAsia="等线"/>
              </w:rPr>
              <w:t>No</w:t>
            </w:r>
          </w:p>
        </w:tc>
        <w:tc>
          <w:tcPr>
            <w:tcW w:w="737" w:type="dxa"/>
            <w:tcBorders>
              <w:top w:val="single" w:sz="4" w:space="0" w:color="808080"/>
              <w:left w:val="single" w:sz="4" w:space="0" w:color="808080"/>
              <w:bottom w:val="single" w:sz="4" w:space="0" w:color="808080"/>
              <w:right w:val="single" w:sz="4" w:space="0" w:color="808080"/>
            </w:tcBorders>
            <w:hideMark/>
          </w:tcPr>
          <w:p w14:paraId="1894204D" w14:textId="77777777" w:rsidR="002E4D40" w:rsidRDefault="002E4D40">
            <w:pPr>
              <w:pStyle w:val="TAL"/>
              <w:jc w:val="center"/>
              <w:rPr>
                <w:rFonts w:eastAsia="MS Mincho"/>
              </w:rPr>
            </w:pPr>
            <w:r>
              <w:rPr>
                <w:rFonts w:eastAsia="MS Mincho"/>
              </w:rPr>
              <w:t>No</w:t>
            </w:r>
          </w:p>
        </w:tc>
      </w:tr>
      <w:tr w:rsidR="002E4D40" w14:paraId="4F32F888"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3A8194C" w14:textId="77777777" w:rsidR="002E4D40" w:rsidRDefault="002E4D40">
            <w:pPr>
              <w:pStyle w:val="TAL"/>
              <w:rPr>
                <w:b/>
                <w:i/>
              </w:rPr>
            </w:pPr>
            <w:proofErr w:type="spellStart"/>
            <w:r>
              <w:rPr>
                <w:b/>
                <w:i/>
              </w:rPr>
              <w:t>eutra</w:t>
            </w:r>
            <w:proofErr w:type="spellEnd"/>
            <w:r>
              <w:rPr>
                <w:b/>
                <w:i/>
              </w:rPr>
              <w:t>-CGI-Reporting</w:t>
            </w:r>
          </w:p>
          <w:p w14:paraId="32DF3993" w14:textId="77777777" w:rsidR="002E4D40" w:rsidRDefault="002E4D40">
            <w:pPr>
              <w:pStyle w:val="TAL"/>
            </w:pPr>
            <w: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Pr>
                <w:lang w:eastAsia="en-GB"/>
              </w:rPr>
              <w:t>MN and SN have the same DRX cycle and on-duration configured by MN completely contains on-duration configured by SN</w:t>
            </w:r>
            <w:r>
              <w:t>. It is mandated if the UE supports EUTRA. It is optional for (e)</w:t>
            </w:r>
            <w:proofErr w:type="spellStart"/>
            <w:r>
              <w:t>RedCap</w:t>
            </w:r>
            <w:proofErr w:type="spellEnd"/>
            <w:r>
              <w:t xml:space="preserve"> UEs.</w:t>
            </w:r>
          </w:p>
        </w:tc>
        <w:tc>
          <w:tcPr>
            <w:tcW w:w="709" w:type="dxa"/>
            <w:tcBorders>
              <w:top w:val="single" w:sz="4" w:space="0" w:color="808080"/>
              <w:left w:val="single" w:sz="4" w:space="0" w:color="808080"/>
              <w:bottom w:val="single" w:sz="4" w:space="0" w:color="808080"/>
              <w:right w:val="single" w:sz="4" w:space="0" w:color="808080"/>
            </w:tcBorders>
            <w:hideMark/>
          </w:tcPr>
          <w:p w14:paraId="38B08263"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686DC77" w14:textId="77777777" w:rsidR="002E4D40" w:rsidRDefault="002E4D40">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5EC4AC87"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3A1B9514" w14:textId="77777777" w:rsidR="002E4D40" w:rsidRDefault="002E4D40">
            <w:pPr>
              <w:pStyle w:val="TAL"/>
              <w:jc w:val="center"/>
              <w:rPr>
                <w:rFonts w:eastAsia="MS Mincho"/>
              </w:rPr>
            </w:pPr>
            <w:r>
              <w:rPr>
                <w:rFonts w:eastAsia="MS Mincho"/>
              </w:rPr>
              <w:t>No</w:t>
            </w:r>
          </w:p>
        </w:tc>
      </w:tr>
      <w:tr w:rsidR="002E4D40" w14:paraId="4C83D73C"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1755232" w14:textId="77777777" w:rsidR="002E4D40" w:rsidRDefault="002E4D40">
            <w:pPr>
              <w:pStyle w:val="TAL"/>
              <w:rPr>
                <w:b/>
                <w:bCs/>
                <w:i/>
                <w:iCs/>
              </w:rPr>
            </w:pPr>
            <w:r>
              <w:rPr>
                <w:b/>
                <w:bCs/>
                <w:i/>
                <w:iCs/>
              </w:rPr>
              <w:t>eutra-CGI-Reporting-HSDN-r19</w:t>
            </w:r>
          </w:p>
          <w:p w14:paraId="3CDF2B5F" w14:textId="77777777" w:rsidR="002E4D40" w:rsidRDefault="002E4D40">
            <w:pPr>
              <w:pStyle w:val="TAL"/>
              <w:rPr>
                <w:b/>
                <w:i/>
              </w:rPr>
            </w:pPr>
            <w:r>
              <w:t>Defines whether the UE supports acquisition of HSDN cell information from a neighbouring E-UTRA cell by reading the SI of the neighbouring cell and reporting the acquired information to the network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588FA1DE"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941B0FF"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082FD6F8"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2E56A1A4" w14:textId="77777777" w:rsidR="002E4D40" w:rsidRDefault="002E4D40">
            <w:pPr>
              <w:pStyle w:val="TAL"/>
              <w:jc w:val="center"/>
              <w:rPr>
                <w:rFonts w:eastAsia="MS Mincho"/>
              </w:rPr>
            </w:pPr>
            <w:r>
              <w:t>No</w:t>
            </w:r>
          </w:p>
        </w:tc>
      </w:tr>
      <w:tr w:rsidR="002E4D40" w14:paraId="258D583D"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8E4FDA6" w14:textId="77777777" w:rsidR="002E4D40" w:rsidRDefault="002E4D40">
            <w:pPr>
              <w:pStyle w:val="TAL"/>
              <w:rPr>
                <w:b/>
                <w:i/>
              </w:rPr>
            </w:pPr>
            <w:proofErr w:type="spellStart"/>
            <w:r>
              <w:rPr>
                <w:b/>
                <w:i/>
              </w:rPr>
              <w:t>eutra</w:t>
            </w:r>
            <w:proofErr w:type="spellEnd"/>
            <w:r>
              <w:rPr>
                <w:b/>
                <w:i/>
              </w:rPr>
              <w:t>-CGI-Reporting-NEDC</w:t>
            </w:r>
          </w:p>
          <w:p w14:paraId="03E3B5E1" w14:textId="77777777" w:rsidR="002E4D40" w:rsidRDefault="002E4D40">
            <w:pPr>
              <w:pStyle w:val="TAL"/>
              <w:rPr>
                <w:b/>
                <w:i/>
              </w:rPr>
            </w:pPr>
            <w:r>
              <w:t>Defines whether the UE supports acquisition of relevant information from a neighbouring E-UTRA cell by reading the SI of the neighbouring cell and reporting the acquired information to the network as specified in TS 38.331 [9] when the</w:t>
            </w:r>
            <w:r>
              <w:rPr>
                <w:b/>
                <w:i/>
              </w:rPr>
              <w:t xml:space="preserve"> </w:t>
            </w:r>
            <w:r>
              <w:t>NE-DC</w:t>
            </w:r>
            <w:r>
              <w:rPr>
                <w:i/>
              </w:rPr>
              <w:t xml:space="preserve"> </w:t>
            </w:r>
            <w:r>
              <w:t>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51C533DB"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5633E77"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B600FE8"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F4F055B" w14:textId="77777777" w:rsidR="002E4D40" w:rsidRDefault="002E4D40">
            <w:pPr>
              <w:pStyle w:val="TAL"/>
              <w:jc w:val="center"/>
              <w:rPr>
                <w:rFonts w:eastAsia="MS Mincho"/>
              </w:rPr>
            </w:pPr>
            <w:r>
              <w:rPr>
                <w:rFonts w:eastAsia="MS Mincho"/>
              </w:rPr>
              <w:t>No</w:t>
            </w:r>
          </w:p>
        </w:tc>
      </w:tr>
      <w:tr w:rsidR="002E4D40" w14:paraId="4904C2A9"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A7EF061" w14:textId="77777777" w:rsidR="002E4D40" w:rsidRDefault="002E4D40">
            <w:pPr>
              <w:pStyle w:val="TAL"/>
              <w:rPr>
                <w:b/>
                <w:i/>
              </w:rPr>
            </w:pPr>
            <w:proofErr w:type="spellStart"/>
            <w:r>
              <w:rPr>
                <w:b/>
                <w:i/>
              </w:rPr>
              <w:t>eutra</w:t>
            </w:r>
            <w:proofErr w:type="spellEnd"/>
            <w:r>
              <w:rPr>
                <w:b/>
                <w:i/>
              </w:rPr>
              <w:t>-CGI-Reporting-NRDC</w:t>
            </w:r>
          </w:p>
          <w:p w14:paraId="32D8995F" w14:textId="77777777" w:rsidR="002E4D40" w:rsidRDefault="002E4D40">
            <w:pPr>
              <w:pStyle w:val="TAL"/>
              <w:rPr>
                <w:b/>
                <w:i/>
              </w:rPr>
            </w:pPr>
            <w:r>
              <w:t>Defines whether the UE supports acquisition of relevant information from a neighbouring E-UTRA cell by reading the SI of the neighbouring cell and reporting the acquired information to the network as specified in TS 38.331 [9] when the</w:t>
            </w:r>
            <w:r>
              <w:rPr>
                <w:i/>
              </w:rPr>
              <w:t xml:space="preserve"> </w:t>
            </w:r>
            <w:r>
              <w:t xml:space="preserve">NR-DC is configured wherein MN and SN have different DRX cycles, </w:t>
            </w:r>
            <w:r>
              <w:rPr>
                <w:rFonts w:cs="Arial"/>
              </w:rPr>
              <w:t>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3A80AD13"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57C8A64"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5D60C06"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3F981906" w14:textId="77777777" w:rsidR="002E4D40" w:rsidRDefault="002E4D40">
            <w:pPr>
              <w:pStyle w:val="TAL"/>
              <w:jc w:val="center"/>
              <w:rPr>
                <w:rFonts w:eastAsia="MS Mincho"/>
              </w:rPr>
            </w:pPr>
            <w:r>
              <w:rPr>
                <w:rFonts w:eastAsia="MS Mincho"/>
              </w:rPr>
              <w:t>No</w:t>
            </w:r>
          </w:p>
        </w:tc>
      </w:tr>
      <w:tr w:rsidR="002E4D40" w14:paraId="6ADC6705"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tcPr>
          <w:p w14:paraId="56ACB22C" w14:textId="77777777" w:rsidR="002E4D40" w:rsidRDefault="002E4D40">
            <w:pPr>
              <w:keepNext/>
              <w:keepLines/>
              <w:spacing w:after="0"/>
              <w:rPr>
                <w:rFonts w:ascii="Arial" w:hAnsi="Arial" w:cs="Arial"/>
                <w:b/>
                <w:i/>
                <w:sz w:val="18"/>
              </w:rPr>
            </w:pPr>
            <w:r>
              <w:rPr>
                <w:rFonts w:ascii="Arial" w:hAnsi="Arial" w:cs="Arial"/>
                <w:b/>
                <w:i/>
                <w:sz w:val="18"/>
              </w:rPr>
              <w:lastRenderedPageBreak/>
              <w:t>eutra-MeasEMW-r18</w:t>
            </w:r>
          </w:p>
          <w:p w14:paraId="3A3C2796" w14:textId="77777777" w:rsidR="002E4D40" w:rsidRDefault="002E4D40">
            <w:pPr>
              <w:keepNext/>
              <w:keepLines/>
              <w:spacing w:after="0"/>
              <w:rPr>
                <w:rFonts w:ascii="Arial" w:hAnsi="Arial" w:cs="Arial"/>
                <w:sz w:val="18"/>
                <w:szCs w:val="18"/>
              </w:rPr>
            </w:pPr>
            <w:r>
              <w:rPr>
                <w:rFonts w:ascii="Arial" w:hAnsi="Arial" w:cs="Arial"/>
                <w:bCs/>
                <w:iCs/>
                <w:sz w:val="18"/>
              </w:rPr>
              <w:t xml:space="preserve">Indicates whether the UE supports </w:t>
            </w:r>
            <w:r>
              <w:rPr>
                <w:rFonts w:ascii="Arial" w:hAnsi="Arial" w:cs="Arial"/>
                <w:sz w:val="18"/>
                <w:szCs w:val="18"/>
              </w:rPr>
              <w:t>configuration of effective measurement window for inter-RAT EUTRAN measurements, including offset, duration and periodicity.</w:t>
            </w:r>
          </w:p>
          <w:p w14:paraId="30C78B05" w14:textId="77777777" w:rsidR="002E4D40" w:rsidRDefault="002E4D40">
            <w:pPr>
              <w:keepNext/>
              <w:keepLines/>
              <w:spacing w:after="0"/>
              <w:rPr>
                <w:rFonts w:ascii="Arial" w:hAnsi="Arial" w:cs="Arial"/>
                <w:sz w:val="18"/>
                <w:szCs w:val="18"/>
              </w:rPr>
            </w:pPr>
          </w:p>
          <w:p w14:paraId="722D1D60" w14:textId="77777777" w:rsidR="002E4D40" w:rsidRDefault="002E4D40">
            <w:pPr>
              <w:keepNext/>
              <w:keepLines/>
              <w:spacing w:after="0"/>
              <w:rPr>
                <w:rFonts w:ascii="Arial" w:hAnsi="Arial" w:cs="Arial"/>
                <w:sz w:val="18"/>
                <w:szCs w:val="18"/>
              </w:rPr>
            </w:pPr>
            <w:r>
              <w:rPr>
                <w:rFonts w:ascii="Arial" w:hAnsi="Arial" w:cs="Arial"/>
                <w:sz w:val="18"/>
                <w:szCs w:val="18"/>
              </w:rPr>
              <w:t>The leftmost bit in the bitmap corresponds to EMW pattern #0 and the right most bit in the bitmap corresponds to EMW pattern #5. The bitmap for EMW patterns are defined in TS 38.133 [5].</w:t>
            </w:r>
          </w:p>
          <w:p w14:paraId="47CCCE8E" w14:textId="77777777" w:rsidR="002E4D40" w:rsidRDefault="002E4D40">
            <w:pPr>
              <w:keepNext/>
              <w:keepLines/>
              <w:spacing w:after="0"/>
              <w:rPr>
                <w:rFonts w:ascii="Arial" w:hAnsi="Arial" w:cs="Arial"/>
                <w:sz w:val="18"/>
                <w:szCs w:val="18"/>
              </w:rPr>
            </w:pPr>
          </w:p>
          <w:p w14:paraId="171CFFF8" w14:textId="77777777" w:rsidR="002E4D40" w:rsidRDefault="002E4D40">
            <w:pPr>
              <w:keepNext/>
              <w:keepLines/>
              <w:spacing w:after="0"/>
              <w:rPr>
                <w:rFonts w:ascii="Arial" w:hAnsi="Arial" w:cs="Arial"/>
                <w:sz w:val="18"/>
                <w:szCs w:val="18"/>
              </w:rPr>
            </w:pPr>
            <w:r>
              <w:rPr>
                <w:rFonts w:ascii="Arial" w:hAnsi="Arial" w:cs="Arial"/>
                <w:sz w:val="18"/>
                <w:szCs w:val="18"/>
              </w:rPr>
              <w:t>EMW patterns #0 and #1 are mandatory (i.e. the corresponding bits in the bitmap is set to 1) if UE supports EMW feature. Other patterns are optional.</w:t>
            </w:r>
          </w:p>
          <w:p w14:paraId="4E949387" w14:textId="77777777" w:rsidR="002E4D40" w:rsidRDefault="002E4D40">
            <w:pPr>
              <w:pStyle w:val="TAL"/>
            </w:pPr>
            <w:r>
              <w:rPr>
                <w:rFonts w:eastAsia="PMingLiU" w:cs="Arial"/>
                <w:szCs w:val="18"/>
                <w:lang w:eastAsia="zh-TW"/>
              </w:rPr>
              <w:t xml:space="preserve">A UE supporting this feature shall also indicate support of </w:t>
            </w:r>
            <w:r>
              <w:rPr>
                <w:i/>
                <w:iCs/>
              </w:rPr>
              <w:t xml:space="preserve">eutra-NoGapMeasurementOutsideBWP-r18 </w:t>
            </w:r>
            <w:r>
              <w:t xml:space="preserve">or </w:t>
            </w:r>
            <w:r>
              <w:rPr>
                <w:i/>
                <w:iCs/>
              </w:rPr>
              <w:t>eutra-NoGapMeasurementInsideBWP-r18</w:t>
            </w:r>
            <w:r>
              <w:t>.</w:t>
            </w:r>
          </w:p>
          <w:p w14:paraId="34EC71FE" w14:textId="77777777" w:rsidR="002E4D40" w:rsidRDefault="002E4D40">
            <w:pPr>
              <w:pStyle w:val="TAL"/>
            </w:pPr>
            <w:r>
              <w:t xml:space="preserve">If a UE does not support this feature, a UE is not allowed to cause scheduling </w:t>
            </w:r>
            <w:r>
              <w:rPr>
                <w:rFonts w:cs="Arial"/>
                <w:szCs w:val="18"/>
              </w:rPr>
              <w:t xml:space="preserve">restriction defined in TS 38.133 [5] for </w:t>
            </w:r>
            <w:r>
              <w:rPr>
                <w:i/>
                <w:iCs/>
              </w:rPr>
              <w:t>eutra-NoGapMeasurementOutsideBWP-r18</w:t>
            </w:r>
            <w:r>
              <w:t xml:space="preserve"> or </w:t>
            </w:r>
            <w:r>
              <w:rPr>
                <w:i/>
                <w:iCs/>
              </w:rPr>
              <w:t>eutra-NoGapMeasurementInsideBWP-r18</w:t>
            </w:r>
            <w:r>
              <w:t>.</w:t>
            </w:r>
          </w:p>
          <w:p w14:paraId="6DDDEFD8" w14:textId="77777777" w:rsidR="002E4D40" w:rsidRDefault="002E4D40">
            <w:pPr>
              <w:pStyle w:val="TAN"/>
              <w:rPr>
                <w:b/>
                <w:i/>
              </w:rPr>
            </w:pPr>
            <w:r>
              <w:t>NOTE:</w:t>
            </w:r>
            <w:r>
              <w:tab/>
              <w:t xml:space="preserve">If UE supports </w:t>
            </w:r>
            <w:r>
              <w:rPr>
                <w:i/>
                <w:iCs/>
              </w:rPr>
              <w:t xml:space="preserve">eutra-NoGapMeasurementOutsideBWP-r18 </w:t>
            </w:r>
            <w:r>
              <w:t xml:space="preserve">or </w:t>
            </w:r>
            <w:r>
              <w:rPr>
                <w:i/>
                <w:iCs/>
              </w:rPr>
              <w:t xml:space="preserve">eutra-NoGapMeasurementInsideBWP-r18 </w:t>
            </w:r>
            <w:r>
              <w:t>and UE requires scheduling restriction, UE should support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764711C0" w14:textId="77777777" w:rsidR="002E4D40" w:rsidRDefault="002E4D40">
            <w:pPr>
              <w:pStyle w:val="TAL"/>
              <w:jc w:val="center"/>
            </w:pPr>
            <w:r>
              <w:rPr>
                <w:rFonts w:cs="Arial"/>
              </w:rPr>
              <w:t>UE</w:t>
            </w:r>
          </w:p>
        </w:tc>
        <w:tc>
          <w:tcPr>
            <w:tcW w:w="564" w:type="dxa"/>
            <w:tcBorders>
              <w:top w:val="single" w:sz="4" w:space="0" w:color="808080"/>
              <w:left w:val="single" w:sz="4" w:space="0" w:color="808080"/>
              <w:bottom w:val="single" w:sz="4" w:space="0" w:color="808080"/>
              <w:right w:val="single" w:sz="4" w:space="0" w:color="808080"/>
            </w:tcBorders>
            <w:hideMark/>
          </w:tcPr>
          <w:p w14:paraId="1F80DC54" w14:textId="77777777" w:rsidR="002E4D40" w:rsidRDefault="002E4D40">
            <w:pPr>
              <w:pStyle w:val="TAL"/>
              <w:jc w:val="center"/>
            </w:pPr>
            <w:r>
              <w:rPr>
                <w:rFonts w:cs="Arial"/>
              </w:rPr>
              <w:t>No</w:t>
            </w:r>
          </w:p>
        </w:tc>
        <w:tc>
          <w:tcPr>
            <w:tcW w:w="712" w:type="dxa"/>
            <w:tcBorders>
              <w:top w:val="single" w:sz="4" w:space="0" w:color="808080"/>
              <w:left w:val="single" w:sz="4" w:space="0" w:color="808080"/>
              <w:bottom w:val="single" w:sz="4" w:space="0" w:color="808080"/>
              <w:right w:val="single" w:sz="4" w:space="0" w:color="808080"/>
            </w:tcBorders>
            <w:hideMark/>
          </w:tcPr>
          <w:p w14:paraId="2D913372" w14:textId="77777777" w:rsidR="002E4D40" w:rsidRDefault="002E4D40">
            <w:pPr>
              <w:pStyle w:val="TAL"/>
              <w:jc w:val="center"/>
            </w:pPr>
            <w:r>
              <w:rPr>
                <w:rFonts w:cs="Arial"/>
              </w:rPr>
              <w:t>No</w:t>
            </w:r>
          </w:p>
        </w:tc>
        <w:tc>
          <w:tcPr>
            <w:tcW w:w="737" w:type="dxa"/>
            <w:tcBorders>
              <w:top w:val="single" w:sz="4" w:space="0" w:color="808080"/>
              <w:left w:val="single" w:sz="4" w:space="0" w:color="808080"/>
              <w:bottom w:val="single" w:sz="4" w:space="0" w:color="808080"/>
              <w:right w:val="single" w:sz="4" w:space="0" w:color="808080"/>
            </w:tcBorders>
            <w:hideMark/>
          </w:tcPr>
          <w:p w14:paraId="366F6758" w14:textId="77777777" w:rsidR="002E4D40" w:rsidRDefault="002E4D40">
            <w:pPr>
              <w:pStyle w:val="TAL"/>
              <w:jc w:val="center"/>
              <w:rPr>
                <w:rFonts w:eastAsia="MS Mincho"/>
              </w:rPr>
            </w:pPr>
            <w:r>
              <w:rPr>
                <w:rFonts w:eastAsia="MS Mincho" w:cs="Arial"/>
              </w:rPr>
              <w:t>No</w:t>
            </w:r>
          </w:p>
        </w:tc>
      </w:tr>
      <w:tr w:rsidR="002E4D40" w14:paraId="58B27FC1"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46912AB" w14:textId="77777777" w:rsidR="002E4D40" w:rsidRDefault="002E4D40">
            <w:pPr>
              <w:keepNext/>
              <w:keepLines/>
              <w:spacing w:after="0"/>
              <w:rPr>
                <w:rFonts w:ascii="Arial" w:hAnsi="Arial" w:cs="Arial"/>
                <w:b/>
                <w:i/>
                <w:sz w:val="18"/>
              </w:rPr>
            </w:pPr>
            <w:r>
              <w:rPr>
                <w:rFonts w:ascii="Arial" w:hAnsi="Arial" w:cs="Arial"/>
                <w:b/>
                <w:i/>
                <w:sz w:val="18"/>
              </w:rPr>
              <w:t>eutra-NeedForGapNCSG-Reporting-r17</w:t>
            </w:r>
          </w:p>
          <w:p w14:paraId="6DFDFAAB" w14:textId="77777777" w:rsidR="002E4D40" w:rsidRDefault="002E4D40">
            <w:pPr>
              <w:pStyle w:val="TAL"/>
              <w:rPr>
                <w:b/>
                <w:i/>
              </w:rPr>
            </w:pPr>
            <w:r>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43865613" w14:textId="77777777" w:rsidR="002E4D40" w:rsidRDefault="002E4D40">
            <w:pPr>
              <w:pStyle w:val="TAL"/>
              <w:jc w:val="center"/>
            </w:pPr>
            <w:r>
              <w:rPr>
                <w:rFonts w:cs="Arial"/>
              </w:rPr>
              <w:t>UE</w:t>
            </w:r>
          </w:p>
        </w:tc>
        <w:tc>
          <w:tcPr>
            <w:tcW w:w="564" w:type="dxa"/>
            <w:tcBorders>
              <w:top w:val="single" w:sz="4" w:space="0" w:color="808080"/>
              <w:left w:val="single" w:sz="4" w:space="0" w:color="808080"/>
              <w:bottom w:val="single" w:sz="4" w:space="0" w:color="808080"/>
              <w:right w:val="single" w:sz="4" w:space="0" w:color="808080"/>
            </w:tcBorders>
            <w:hideMark/>
          </w:tcPr>
          <w:p w14:paraId="13A0FCBC" w14:textId="77777777" w:rsidR="002E4D40" w:rsidRDefault="002E4D40">
            <w:pPr>
              <w:pStyle w:val="TAL"/>
              <w:jc w:val="center"/>
            </w:pPr>
            <w:r>
              <w:rPr>
                <w:rFonts w:cs="Arial"/>
              </w:rPr>
              <w:t>No</w:t>
            </w:r>
          </w:p>
        </w:tc>
        <w:tc>
          <w:tcPr>
            <w:tcW w:w="712" w:type="dxa"/>
            <w:tcBorders>
              <w:top w:val="single" w:sz="4" w:space="0" w:color="808080"/>
              <w:left w:val="single" w:sz="4" w:space="0" w:color="808080"/>
              <w:bottom w:val="single" w:sz="4" w:space="0" w:color="808080"/>
              <w:right w:val="single" w:sz="4" w:space="0" w:color="808080"/>
            </w:tcBorders>
            <w:hideMark/>
          </w:tcPr>
          <w:p w14:paraId="220C6601" w14:textId="77777777" w:rsidR="002E4D40" w:rsidRDefault="002E4D40">
            <w:pPr>
              <w:pStyle w:val="TAL"/>
              <w:jc w:val="center"/>
            </w:pPr>
            <w:r>
              <w:rPr>
                <w:rFonts w:cs="Arial"/>
              </w:rPr>
              <w:t>No</w:t>
            </w:r>
          </w:p>
        </w:tc>
        <w:tc>
          <w:tcPr>
            <w:tcW w:w="737" w:type="dxa"/>
            <w:tcBorders>
              <w:top w:val="single" w:sz="4" w:space="0" w:color="808080"/>
              <w:left w:val="single" w:sz="4" w:space="0" w:color="808080"/>
              <w:bottom w:val="single" w:sz="4" w:space="0" w:color="808080"/>
              <w:right w:val="single" w:sz="4" w:space="0" w:color="808080"/>
            </w:tcBorders>
            <w:hideMark/>
          </w:tcPr>
          <w:p w14:paraId="50B2068F" w14:textId="77777777" w:rsidR="002E4D40" w:rsidRDefault="002E4D40">
            <w:pPr>
              <w:pStyle w:val="TAL"/>
              <w:jc w:val="center"/>
              <w:rPr>
                <w:rFonts w:eastAsia="MS Mincho"/>
              </w:rPr>
            </w:pPr>
            <w:r>
              <w:rPr>
                <w:rFonts w:eastAsia="MS Mincho" w:cs="Arial"/>
              </w:rPr>
              <w:t>No</w:t>
            </w:r>
          </w:p>
        </w:tc>
      </w:tr>
      <w:tr w:rsidR="002E4D40" w14:paraId="711203E5"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2DBE6DA" w14:textId="77777777" w:rsidR="002E4D40" w:rsidRDefault="002E4D40">
            <w:pPr>
              <w:pStyle w:val="TAL"/>
              <w:rPr>
                <w:b/>
                <w:bCs/>
                <w:i/>
                <w:iCs/>
              </w:rPr>
            </w:pPr>
            <w:r>
              <w:rPr>
                <w:b/>
                <w:bCs/>
                <w:i/>
                <w:iCs/>
              </w:rPr>
              <w:t>eutra-NoGapMeasurementInsideBWP-r18</w:t>
            </w:r>
          </w:p>
          <w:p w14:paraId="59342DEF" w14:textId="77777777" w:rsidR="002E4D40" w:rsidRDefault="002E4D40">
            <w:pPr>
              <w:pStyle w:val="TAL"/>
            </w:pPr>
            <w:r>
              <w:rPr>
                <w:bCs/>
                <w:iCs/>
              </w:rPr>
              <w:t xml:space="preserve">Indicates whether the UE supports </w:t>
            </w:r>
            <w:r>
              <w:rPr>
                <w:rFonts w:eastAsia="PMingLiU"/>
                <w:szCs w:val="18"/>
                <w:lang w:eastAsia="zh-TW"/>
              </w:rPr>
              <w:t>inter-RAT EUTRAN measurements without gap when CRS is completely contained within UE's active DL BWP.</w:t>
            </w:r>
          </w:p>
        </w:tc>
        <w:tc>
          <w:tcPr>
            <w:tcW w:w="709" w:type="dxa"/>
            <w:tcBorders>
              <w:top w:val="single" w:sz="4" w:space="0" w:color="808080"/>
              <w:left w:val="single" w:sz="4" w:space="0" w:color="808080"/>
              <w:bottom w:val="single" w:sz="4" w:space="0" w:color="808080"/>
              <w:right w:val="single" w:sz="4" w:space="0" w:color="808080"/>
            </w:tcBorders>
            <w:hideMark/>
          </w:tcPr>
          <w:p w14:paraId="41D30383"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73AA2B0"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7F801B91"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0AE7D83" w14:textId="77777777" w:rsidR="002E4D40" w:rsidRDefault="002E4D40">
            <w:pPr>
              <w:pStyle w:val="TAL"/>
              <w:jc w:val="center"/>
              <w:rPr>
                <w:rFonts w:eastAsia="MS Mincho"/>
              </w:rPr>
            </w:pPr>
            <w:r>
              <w:rPr>
                <w:rFonts w:eastAsia="MS Mincho"/>
              </w:rPr>
              <w:t>FR1 only</w:t>
            </w:r>
          </w:p>
        </w:tc>
      </w:tr>
      <w:tr w:rsidR="002E4D40" w14:paraId="1DD3ADC6"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B2C6B64" w14:textId="77777777" w:rsidR="002E4D40" w:rsidRDefault="002E4D40">
            <w:pPr>
              <w:pStyle w:val="TAL"/>
              <w:rPr>
                <w:b/>
                <w:bCs/>
                <w:i/>
                <w:iCs/>
              </w:rPr>
            </w:pPr>
            <w:r>
              <w:rPr>
                <w:b/>
                <w:bCs/>
                <w:i/>
                <w:iCs/>
              </w:rPr>
              <w:t>eutra-NoGapMeasurementOutsideBWP-r18</w:t>
            </w:r>
          </w:p>
          <w:p w14:paraId="5220B744" w14:textId="77777777" w:rsidR="002E4D40" w:rsidRDefault="002E4D40">
            <w:pPr>
              <w:pStyle w:val="TAL"/>
              <w:rPr>
                <w:szCs w:val="18"/>
                <w:lang w:eastAsia="zh-TW"/>
              </w:rPr>
            </w:pPr>
            <w:r>
              <w:rPr>
                <w:bCs/>
                <w:iCs/>
              </w:rPr>
              <w:t xml:space="preserve">Indicates whether the UE supports </w:t>
            </w:r>
            <w:r>
              <w:rPr>
                <w:szCs w:val="18"/>
              </w:rPr>
              <w:t xml:space="preserve">inter-RAT EUTRAN measurements outside active DL BWP </w:t>
            </w:r>
            <w:r>
              <w:rPr>
                <w:szCs w:val="18"/>
                <w:lang w:eastAsia="zh-TW"/>
              </w:rPr>
              <w:t xml:space="preserve">for </w:t>
            </w:r>
            <w:proofErr w:type="spellStart"/>
            <w:r>
              <w:rPr>
                <w:szCs w:val="18"/>
                <w:lang w:eastAsia="zh-TW"/>
              </w:rPr>
              <w:t>nogap-noncsg</w:t>
            </w:r>
            <w:proofErr w:type="spellEnd"/>
            <w:r>
              <w:rPr>
                <w:szCs w:val="18"/>
                <w:lang w:eastAsia="zh-TW"/>
              </w:rPr>
              <w:t>.</w:t>
            </w:r>
          </w:p>
          <w:p w14:paraId="4C2380AC" w14:textId="77777777" w:rsidR="002E4D40" w:rsidRDefault="002E4D40">
            <w:pPr>
              <w:pStyle w:val="TAL"/>
            </w:pPr>
            <w:r>
              <w:rPr>
                <w:szCs w:val="18"/>
                <w:lang w:eastAsia="zh-TW"/>
              </w:rPr>
              <w:t xml:space="preserve">A UE supporting this feature shall also indicate support of </w:t>
            </w:r>
            <w:r>
              <w:rPr>
                <w:i/>
                <w:szCs w:val="18"/>
                <w:lang w:eastAsia="zh-TW"/>
              </w:rPr>
              <w:t>eutra-NeedForGapNCSG-Reporting-r17</w:t>
            </w:r>
            <w:r>
              <w:rPr>
                <w:szCs w:val="18"/>
                <w:lang w:eastAsia="zh-TW"/>
              </w:rPr>
              <w:t>.</w:t>
            </w:r>
          </w:p>
        </w:tc>
        <w:tc>
          <w:tcPr>
            <w:tcW w:w="709" w:type="dxa"/>
            <w:tcBorders>
              <w:top w:val="single" w:sz="4" w:space="0" w:color="808080"/>
              <w:left w:val="single" w:sz="4" w:space="0" w:color="808080"/>
              <w:bottom w:val="single" w:sz="4" w:space="0" w:color="808080"/>
              <w:right w:val="single" w:sz="4" w:space="0" w:color="808080"/>
            </w:tcBorders>
            <w:hideMark/>
          </w:tcPr>
          <w:p w14:paraId="090C1F94"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124231E"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52641222"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4189331" w14:textId="77777777" w:rsidR="002E4D40" w:rsidRDefault="002E4D40">
            <w:pPr>
              <w:pStyle w:val="TAL"/>
              <w:jc w:val="center"/>
              <w:rPr>
                <w:rFonts w:eastAsia="MS Mincho"/>
              </w:rPr>
            </w:pPr>
            <w:r>
              <w:rPr>
                <w:rFonts w:eastAsia="MS Mincho"/>
              </w:rPr>
              <w:t>No</w:t>
            </w:r>
          </w:p>
        </w:tc>
      </w:tr>
      <w:tr w:rsidR="002E4D40" w14:paraId="5DAACB2D"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CBE38C7" w14:textId="77777777" w:rsidR="002E4D40" w:rsidRDefault="002E4D40">
            <w:pPr>
              <w:pStyle w:val="TAL"/>
              <w:rPr>
                <w:rFonts w:cs="Arial"/>
                <w:b/>
                <w:bCs/>
                <w:i/>
                <w:iCs/>
                <w:szCs w:val="18"/>
              </w:rPr>
            </w:pPr>
            <w:proofErr w:type="spellStart"/>
            <w:r>
              <w:rPr>
                <w:rFonts w:cs="Arial"/>
                <w:b/>
                <w:bCs/>
                <w:i/>
                <w:iCs/>
                <w:szCs w:val="18"/>
              </w:rPr>
              <w:t>eventA-MeasAndReport</w:t>
            </w:r>
            <w:proofErr w:type="spellEnd"/>
          </w:p>
          <w:p w14:paraId="08951ECF" w14:textId="77777777" w:rsidR="002E4D40" w:rsidRDefault="002E4D40">
            <w:pPr>
              <w:pStyle w:val="TAL"/>
              <w:rPr>
                <w:rFonts w:cs="Arial"/>
                <w:b/>
                <w:bCs/>
                <w:i/>
                <w:iCs/>
                <w:szCs w:val="18"/>
              </w:rPr>
            </w:pPr>
            <w:r>
              <w:rPr>
                <w:rFonts w:cs="Arial"/>
                <w:bCs/>
                <w:iCs/>
                <w:szCs w:val="18"/>
              </w:rPr>
              <w:t xml:space="preserve">Indicates whether the UE supports NR measurements and events A triggered reporting as specified in TS 38.331 [9]. </w:t>
            </w:r>
            <w:r>
              <w:t xml:space="preserve">This field only applies to SN configured measurement when </w:t>
            </w:r>
            <w:r>
              <w:rPr>
                <w:szCs w:val="22"/>
              </w:rPr>
              <w:t>(NG)</w:t>
            </w:r>
            <w:r>
              <w:t>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5BCBAFFB"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02B26A6" w14:textId="77777777" w:rsidR="002E4D40" w:rsidRDefault="002E4D40">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14:paraId="02766874" w14:textId="77777777" w:rsidR="002E4D40" w:rsidRDefault="002E4D40">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1391DBD2"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58CC80B5"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C415D8D" w14:textId="77777777" w:rsidR="002E4D40" w:rsidRDefault="002E4D40">
            <w:pPr>
              <w:pStyle w:val="TAL"/>
              <w:rPr>
                <w:b/>
                <w:i/>
              </w:rPr>
            </w:pPr>
            <w:proofErr w:type="spellStart"/>
            <w:r>
              <w:rPr>
                <w:b/>
                <w:i/>
              </w:rPr>
              <w:t>eventB-MeasAndReport</w:t>
            </w:r>
            <w:proofErr w:type="spellEnd"/>
          </w:p>
          <w:p w14:paraId="72AEF31D" w14:textId="77777777" w:rsidR="002E4D40" w:rsidRDefault="002E4D40">
            <w:pPr>
              <w:pStyle w:val="TAL"/>
            </w:pPr>
            <w:r>
              <w:t>Indicates whether the UE supports EUTRA measurement and event B triggered reporting as specified in TS 38.331 [9]. It is mandated if the UE supports EUTRA.</w:t>
            </w:r>
          </w:p>
        </w:tc>
        <w:tc>
          <w:tcPr>
            <w:tcW w:w="709" w:type="dxa"/>
            <w:tcBorders>
              <w:top w:val="single" w:sz="4" w:space="0" w:color="808080"/>
              <w:left w:val="single" w:sz="4" w:space="0" w:color="808080"/>
              <w:bottom w:val="single" w:sz="4" w:space="0" w:color="808080"/>
              <w:right w:val="single" w:sz="4" w:space="0" w:color="808080"/>
            </w:tcBorders>
            <w:hideMark/>
          </w:tcPr>
          <w:p w14:paraId="3CB19A58"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47AF0B9" w14:textId="77777777" w:rsidR="002E4D40" w:rsidRDefault="002E4D40">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7B719902"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007DD95" w14:textId="77777777" w:rsidR="002E4D40" w:rsidRDefault="002E4D40">
            <w:pPr>
              <w:pStyle w:val="TAL"/>
              <w:jc w:val="center"/>
              <w:rPr>
                <w:rFonts w:eastAsia="MS Mincho"/>
              </w:rPr>
            </w:pPr>
            <w:r>
              <w:rPr>
                <w:rFonts w:eastAsia="MS Mincho"/>
              </w:rPr>
              <w:t>No</w:t>
            </w:r>
          </w:p>
        </w:tc>
      </w:tr>
      <w:tr w:rsidR="002E4D40" w14:paraId="0D6247C2"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87288F4" w14:textId="77777777" w:rsidR="002E4D40" w:rsidRDefault="002E4D40">
            <w:pPr>
              <w:keepNext/>
              <w:keepLines/>
              <w:spacing w:after="0"/>
              <w:rPr>
                <w:rFonts w:ascii="Arial" w:hAnsi="Arial"/>
                <w:b/>
                <w:bCs/>
                <w:i/>
                <w:iCs/>
                <w:sz w:val="18"/>
                <w:szCs w:val="18"/>
              </w:rPr>
            </w:pPr>
            <w:r>
              <w:rPr>
                <w:rFonts w:ascii="Arial" w:hAnsi="Arial"/>
                <w:b/>
                <w:bCs/>
                <w:i/>
                <w:iCs/>
                <w:sz w:val="18"/>
                <w:szCs w:val="18"/>
              </w:rPr>
              <w:t>eventD1-MeasReportTrigger-r17</w:t>
            </w:r>
          </w:p>
          <w:p w14:paraId="1CFCD362" w14:textId="77777777" w:rsidR="002E4D40" w:rsidRDefault="002E4D40">
            <w:pPr>
              <w:pStyle w:val="TAL"/>
              <w:rPr>
                <w:b/>
                <w:i/>
              </w:rPr>
            </w:pPr>
            <w:r>
              <w:t xml:space="preserve">Indicates whether the UE supports location-based triggered measurement reporting (i.e., event D1) as specified in TS 38.331 [9]. It is mandated if the UE supports </w:t>
            </w:r>
            <w:r>
              <w:rPr>
                <w:i/>
                <w:iCs/>
              </w:rPr>
              <w:t>locationBasedCondHandover-r17</w:t>
            </w:r>
            <w:r>
              <w:t xml:space="preserve"> in any NTN band. </w:t>
            </w:r>
            <w:r>
              <w:rPr>
                <w:rFonts w:eastAsia="宋体" w:cs="Arial"/>
                <w:szCs w:val="18"/>
              </w:rPr>
              <w:t xml:space="preserve">It is mandated if the UE supports </w:t>
            </w:r>
            <w:r>
              <w:rPr>
                <w:rFonts w:eastAsia="宋体" w:cs="Arial"/>
                <w:i/>
                <w:iCs/>
                <w:szCs w:val="18"/>
              </w:rPr>
              <w:t xml:space="preserve">locationBasedCondHandoverATG-r18 </w:t>
            </w:r>
            <w:r>
              <w:rPr>
                <w:rFonts w:eastAsia="宋体" w:cs="Arial"/>
                <w:szCs w:val="18"/>
              </w:rPr>
              <w:t>in any ATG band.</w:t>
            </w:r>
          </w:p>
        </w:tc>
        <w:tc>
          <w:tcPr>
            <w:tcW w:w="709" w:type="dxa"/>
            <w:tcBorders>
              <w:top w:val="single" w:sz="4" w:space="0" w:color="808080"/>
              <w:left w:val="single" w:sz="4" w:space="0" w:color="808080"/>
              <w:bottom w:val="single" w:sz="4" w:space="0" w:color="808080"/>
              <w:right w:val="single" w:sz="4" w:space="0" w:color="808080"/>
            </w:tcBorders>
            <w:hideMark/>
          </w:tcPr>
          <w:p w14:paraId="2A4608CE"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BCC9522" w14:textId="77777777" w:rsidR="002E4D40" w:rsidRDefault="002E4D40">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5282326F"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7D5BA8B" w14:textId="77777777" w:rsidR="002E4D40" w:rsidRDefault="002E4D40">
            <w:pPr>
              <w:pStyle w:val="TAL"/>
              <w:jc w:val="center"/>
              <w:rPr>
                <w:rFonts w:eastAsia="MS Mincho"/>
              </w:rPr>
            </w:pPr>
            <w:r>
              <w:rPr>
                <w:rFonts w:eastAsia="MS Mincho"/>
              </w:rPr>
              <w:t>No</w:t>
            </w:r>
          </w:p>
        </w:tc>
      </w:tr>
      <w:tr w:rsidR="002E4D40" w14:paraId="3CECBDCB"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E67881D" w14:textId="77777777" w:rsidR="002E4D40" w:rsidRDefault="002E4D40">
            <w:pPr>
              <w:pStyle w:val="TAL"/>
              <w:rPr>
                <w:b/>
                <w:bCs/>
                <w:i/>
                <w:iCs/>
              </w:rPr>
            </w:pPr>
            <w:r>
              <w:rPr>
                <w:b/>
                <w:bCs/>
                <w:i/>
                <w:iCs/>
              </w:rPr>
              <w:t>eventD2-MeasReportTrigger-r18</w:t>
            </w:r>
          </w:p>
          <w:p w14:paraId="34DD8193" w14:textId="77777777" w:rsidR="002E4D40" w:rsidRDefault="002E4D40">
            <w:pPr>
              <w:pStyle w:val="TAL"/>
            </w:pPr>
            <w:r>
              <w:t xml:space="preserve">Indicates whether the UE supports location-based triggered measurement reporting for an NTN Earth-moving cell (i.e., event D2) as specified in TS 38.331 [9]. It is mandated if the UE supports </w:t>
            </w:r>
            <w:r>
              <w:rPr>
                <w:i/>
                <w:iCs/>
              </w:rPr>
              <w:t>locationBasedCondHandoverEMC-r18</w:t>
            </w:r>
            <w:r>
              <w:t xml:space="preserve"> in any NTN band.</w:t>
            </w:r>
          </w:p>
        </w:tc>
        <w:tc>
          <w:tcPr>
            <w:tcW w:w="709" w:type="dxa"/>
            <w:tcBorders>
              <w:top w:val="single" w:sz="4" w:space="0" w:color="808080"/>
              <w:left w:val="single" w:sz="4" w:space="0" w:color="808080"/>
              <w:bottom w:val="single" w:sz="4" w:space="0" w:color="808080"/>
              <w:right w:val="single" w:sz="4" w:space="0" w:color="808080"/>
            </w:tcBorders>
            <w:hideMark/>
          </w:tcPr>
          <w:p w14:paraId="30C0B15B"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B60B870" w14:textId="77777777" w:rsidR="002E4D40" w:rsidRDefault="002E4D40">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78908C5B"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C658002" w14:textId="77777777" w:rsidR="002E4D40" w:rsidRDefault="002E4D40">
            <w:pPr>
              <w:pStyle w:val="TAL"/>
              <w:jc w:val="center"/>
              <w:rPr>
                <w:rFonts w:eastAsia="MS Mincho"/>
              </w:rPr>
            </w:pPr>
            <w:r>
              <w:rPr>
                <w:rFonts w:eastAsia="MS Mincho"/>
              </w:rPr>
              <w:t>No</w:t>
            </w:r>
          </w:p>
        </w:tc>
      </w:tr>
      <w:tr w:rsidR="002E4D40" w14:paraId="3582665B"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139F241" w14:textId="77777777" w:rsidR="002E4D40" w:rsidRDefault="002E4D40">
            <w:pPr>
              <w:pStyle w:val="TAL"/>
            </w:pPr>
            <w:r>
              <w:rPr>
                <w:b/>
                <w:i/>
              </w:rPr>
              <w:t>gapOccasionCancelRatioReport-r19</w:t>
            </w:r>
          </w:p>
          <w:p w14:paraId="070F9BD5" w14:textId="77777777" w:rsidR="002E4D40" w:rsidRDefault="002E4D40">
            <w:pPr>
              <w:pStyle w:val="TAL"/>
              <w:rPr>
                <w:b/>
                <w:bCs/>
                <w:i/>
                <w:iCs/>
              </w:rPr>
            </w:pPr>
            <w:r>
              <w:t xml:space="preserve">Indicates whether the UE supports reporting preference for gap occasion cancellation ratio, as specified in TS 38.331 [9]. A UE supporting this feature shall also indicate support of </w:t>
            </w:r>
            <w:r>
              <w:rPr>
                <w:i/>
                <w:iCs/>
              </w:rPr>
              <w:t>enableTx-RxDuringMeasGap-r19</w:t>
            </w:r>
            <w:r>
              <w:t>.</w:t>
            </w:r>
          </w:p>
        </w:tc>
        <w:tc>
          <w:tcPr>
            <w:tcW w:w="709" w:type="dxa"/>
            <w:tcBorders>
              <w:top w:val="single" w:sz="4" w:space="0" w:color="808080"/>
              <w:left w:val="single" w:sz="4" w:space="0" w:color="808080"/>
              <w:bottom w:val="single" w:sz="4" w:space="0" w:color="808080"/>
              <w:right w:val="single" w:sz="4" w:space="0" w:color="808080"/>
            </w:tcBorders>
            <w:hideMark/>
          </w:tcPr>
          <w:p w14:paraId="7CD9E349"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4DF16E77"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227AA51"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6BDAC29" w14:textId="77777777" w:rsidR="002E4D40" w:rsidRDefault="002E4D40">
            <w:pPr>
              <w:pStyle w:val="TAL"/>
              <w:jc w:val="center"/>
              <w:rPr>
                <w:rFonts w:eastAsia="MS Mincho"/>
              </w:rPr>
            </w:pPr>
            <w:r>
              <w:rPr>
                <w:rFonts w:eastAsia="MS Mincho"/>
              </w:rPr>
              <w:t>No</w:t>
            </w:r>
          </w:p>
        </w:tc>
      </w:tr>
      <w:tr w:rsidR="002E4D40" w14:paraId="3ADC87D2"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69D7325" w14:textId="77777777" w:rsidR="002E4D40" w:rsidRDefault="002E4D40">
            <w:pPr>
              <w:pStyle w:val="TAL"/>
            </w:pPr>
            <w:r>
              <w:rPr>
                <w:b/>
                <w:i/>
              </w:rPr>
              <w:t>gNB-ID-LengthReporting-r17</w:t>
            </w:r>
          </w:p>
          <w:p w14:paraId="41573439" w14:textId="77777777" w:rsidR="002E4D40" w:rsidRDefault="002E4D40">
            <w:pPr>
              <w:pStyle w:val="TAL"/>
              <w:rPr>
                <w:b/>
                <w:i/>
              </w:rPr>
            </w:pPr>
            <w:r>
              <w:t xml:space="preserve">Indicates whether the UE supports acquisition and reporting of </w:t>
            </w:r>
            <w:proofErr w:type="spellStart"/>
            <w:r>
              <w:t>gNB</w:t>
            </w:r>
            <w:proofErr w:type="spellEnd"/>
            <w:r>
              <w:t xml:space="preserve"> ID length from a neighbouring intra-frequency or inter-frequency NR cell by reading the SI of the neighbouring cell and reporting the acquired </w:t>
            </w:r>
            <w:proofErr w:type="spellStart"/>
            <w:r>
              <w:t>gNB</w:t>
            </w:r>
            <w:proofErr w:type="spellEnd"/>
            <w:r>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Borders>
              <w:top w:val="single" w:sz="4" w:space="0" w:color="808080"/>
              <w:left w:val="single" w:sz="4" w:space="0" w:color="808080"/>
              <w:bottom w:val="single" w:sz="4" w:space="0" w:color="808080"/>
              <w:right w:val="single" w:sz="4" w:space="0" w:color="808080"/>
            </w:tcBorders>
            <w:hideMark/>
          </w:tcPr>
          <w:p w14:paraId="497B4A1F"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9D751D1" w14:textId="77777777" w:rsidR="002E4D40" w:rsidRDefault="002E4D40">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746A8E7F"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36E99A98" w14:textId="77777777" w:rsidR="002E4D40" w:rsidRDefault="002E4D40">
            <w:pPr>
              <w:pStyle w:val="TAL"/>
              <w:jc w:val="center"/>
              <w:rPr>
                <w:rFonts w:eastAsia="MS Mincho"/>
              </w:rPr>
            </w:pPr>
            <w:r>
              <w:rPr>
                <w:rFonts w:eastAsia="MS Mincho"/>
              </w:rPr>
              <w:t>No</w:t>
            </w:r>
          </w:p>
        </w:tc>
      </w:tr>
      <w:tr w:rsidR="002E4D40" w14:paraId="32BA8C2C"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9534B85" w14:textId="77777777" w:rsidR="002E4D40" w:rsidRDefault="002E4D40">
            <w:pPr>
              <w:keepNext/>
              <w:keepLines/>
              <w:spacing w:after="0"/>
              <w:rPr>
                <w:rFonts w:ascii="Arial" w:hAnsi="Arial"/>
                <w:b/>
                <w:i/>
                <w:sz w:val="18"/>
              </w:rPr>
            </w:pPr>
            <w:r>
              <w:rPr>
                <w:rFonts w:ascii="Arial" w:hAnsi="Arial"/>
                <w:b/>
                <w:i/>
                <w:sz w:val="18"/>
              </w:rPr>
              <w:lastRenderedPageBreak/>
              <w:t>gNB-ID-LengthReporting-ENDC-r17</w:t>
            </w:r>
          </w:p>
          <w:p w14:paraId="4B850B0D" w14:textId="77777777" w:rsidR="002E4D40" w:rsidRDefault="002E4D40">
            <w:pPr>
              <w:pStyle w:val="TAL"/>
              <w:rPr>
                <w:b/>
                <w:i/>
              </w:rPr>
            </w:pPr>
            <w:r>
              <w:t xml:space="preserve">Indicates whether the UE supports acquisition and reporting of </w:t>
            </w:r>
            <w:proofErr w:type="spellStart"/>
            <w:r>
              <w:t>gNB</w:t>
            </w:r>
            <w:proofErr w:type="spellEnd"/>
            <w:r>
              <w:t xml:space="preserve"> ID length from a neighbouring intra-frequency or inter-frequency NR cell by reading the SI of the neighbouring cell and reporting the acquired </w:t>
            </w:r>
            <w:proofErr w:type="spellStart"/>
            <w:r>
              <w:t>gNB</w:t>
            </w:r>
            <w:proofErr w:type="spellEnd"/>
            <w:r>
              <w:t xml:space="preserve"> ID length to the network as specified in TS 38.331 [9] when the (NG)EN-DC is configured. It is mandated if UE supports NR CGI reporting when (NG)EN-DC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4A05D47A"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CB53598" w14:textId="77777777" w:rsidR="002E4D40" w:rsidRDefault="002E4D40">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2ED5E9ED"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F7BFD8A" w14:textId="77777777" w:rsidR="002E4D40" w:rsidRDefault="002E4D40">
            <w:pPr>
              <w:pStyle w:val="TAL"/>
              <w:jc w:val="center"/>
              <w:rPr>
                <w:rFonts w:eastAsia="MS Mincho"/>
              </w:rPr>
            </w:pPr>
            <w:r>
              <w:rPr>
                <w:rFonts w:eastAsia="MS Mincho"/>
              </w:rPr>
              <w:t>No</w:t>
            </w:r>
          </w:p>
        </w:tc>
      </w:tr>
      <w:tr w:rsidR="002E4D40" w14:paraId="355F4FB3"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9A0432F" w14:textId="77777777" w:rsidR="002E4D40" w:rsidRDefault="002E4D40">
            <w:pPr>
              <w:keepNext/>
              <w:keepLines/>
              <w:spacing w:after="0"/>
              <w:rPr>
                <w:rFonts w:ascii="Arial" w:hAnsi="Arial"/>
                <w:b/>
                <w:bCs/>
                <w:i/>
                <w:iCs/>
                <w:sz w:val="18"/>
              </w:rPr>
            </w:pPr>
            <w:r>
              <w:rPr>
                <w:rFonts w:ascii="Arial" w:hAnsi="Arial"/>
                <w:b/>
                <w:i/>
                <w:sz w:val="18"/>
              </w:rPr>
              <w:t>gNB-ID-LengthReporting</w:t>
            </w:r>
            <w:r>
              <w:rPr>
                <w:rFonts w:ascii="Arial" w:hAnsi="Arial"/>
                <w:b/>
                <w:bCs/>
                <w:i/>
                <w:iCs/>
                <w:sz w:val="18"/>
              </w:rPr>
              <w:t>-NEDC-r17</w:t>
            </w:r>
          </w:p>
          <w:p w14:paraId="543E3BB0" w14:textId="77777777" w:rsidR="002E4D40" w:rsidRDefault="002E4D40">
            <w:pPr>
              <w:pStyle w:val="TAL"/>
              <w:rPr>
                <w:b/>
                <w:i/>
              </w:rPr>
            </w:pPr>
            <w:r>
              <w:t xml:space="preserve">Indicates whether the UE supports acquisition and reporting of </w:t>
            </w:r>
            <w:proofErr w:type="spellStart"/>
            <w:r>
              <w:t>gNB</w:t>
            </w:r>
            <w:proofErr w:type="spellEnd"/>
            <w:r>
              <w:t xml:space="preserve"> ID length from a neighbouring intra-frequency or inter-frequency NR cell by reading the SI of the neighbouring cell and reporting the acquired </w:t>
            </w:r>
            <w:proofErr w:type="spellStart"/>
            <w:r>
              <w:t>gNB</w:t>
            </w:r>
            <w:proofErr w:type="spellEnd"/>
            <w:r>
              <w:t xml:space="preserve"> ID length to the network as specified in TS 38.331 [9] </w:t>
            </w:r>
            <w:r>
              <w:rPr>
                <w:rFonts w:cs="Arial"/>
                <w:szCs w:val="18"/>
              </w:rPr>
              <w:t xml:space="preserve">when the NE-DC is configured. </w:t>
            </w:r>
            <w:r>
              <w:t>It is mandated if UE supports NR CGI reporting when NE-DC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7284B211"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7B01BED" w14:textId="77777777" w:rsidR="002E4D40" w:rsidRDefault="002E4D40">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6A2C46B6"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3FA1985F" w14:textId="77777777" w:rsidR="002E4D40" w:rsidRDefault="002E4D40">
            <w:pPr>
              <w:pStyle w:val="TAL"/>
              <w:jc w:val="center"/>
              <w:rPr>
                <w:rFonts w:eastAsia="MS Mincho"/>
              </w:rPr>
            </w:pPr>
            <w:r>
              <w:rPr>
                <w:rFonts w:eastAsia="MS Mincho"/>
              </w:rPr>
              <w:t>No</w:t>
            </w:r>
          </w:p>
        </w:tc>
      </w:tr>
      <w:tr w:rsidR="002E4D40" w14:paraId="0209897C"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481620B" w14:textId="77777777" w:rsidR="002E4D40" w:rsidRDefault="002E4D40">
            <w:pPr>
              <w:keepNext/>
              <w:keepLines/>
              <w:spacing w:after="0"/>
              <w:rPr>
                <w:rFonts w:ascii="Arial" w:hAnsi="Arial"/>
                <w:b/>
                <w:bCs/>
                <w:i/>
                <w:iCs/>
                <w:sz w:val="18"/>
              </w:rPr>
            </w:pPr>
            <w:r>
              <w:rPr>
                <w:rFonts w:ascii="Arial" w:hAnsi="Arial"/>
                <w:b/>
                <w:i/>
                <w:sz w:val="18"/>
              </w:rPr>
              <w:t>gNB-ID-LengthReporting</w:t>
            </w:r>
            <w:r>
              <w:rPr>
                <w:rFonts w:ascii="Arial" w:hAnsi="Arial"/>
                <w:b/>
                <w:bCs/>
                <w:i/>
                <w:iCs/>
                <w:sz w:val="18"/>
              </w:rPr>
              <w:t>-NRDC-r17</w:t>
            </w:r>
          </w:p>
          <w:p w14:paraId="129AF593" w14:textId="77777777" w:rsidR="002E4D40" w:rsidRDefault="002E4D40">
            <w:pPr>
              <w:pStyle w:val="TAL"/>
              <w:rPr>
                <w:b/>
                <w:i/>
              </w:rPr>
            </w:pPr>
            <w:r>
              <w:t xml:space="preserve">Indicates whether the UE supports acquisition and reporting of </w:t>
            </w:r>
            <w:proofErr w:type="spellStart"/>
            <w:r>
              <w:t>gNB</w:t>
            </w:r>
            <w:proofErr w:type="spellEnd"/>
            <w:r>
              <w:t xml:space="preserve"> ID length from a neighbouring intra-frequency or inter-frequency NR cell by reading the SI of the neighbouring cell and reporting the acquired </w:t>
            </w:r>
            <w:proofErr w:type="spellStart"/>
            <w:r>
              <w:t>gNB</w:t>
            </w:r>
            <w:proofErr w:type="spellEnd"/>
            <w:r>
              <w:t xml:space="preserve"> ID length to the network as specified in TS 38.331 [9] </w:t>
            </w:r>
            <w:r>
              <w:rPr>
                <w:rFonts w:cs="Arial"/>
                <w:szCs w:val="18"/>
              </w:rPr>
              <w:t xml:space="preserve">when the NR-DC is configured wherein MN and SN have different DRX cycles, or on-duration configured by MN does not contain on-duration configured by SN if the DRX cycles are the same. </w:t>
            </w:r>
            <w:r>
              <w:t>It is mandated if UE supports NR CGI reporting when NR-DC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5DCBB702"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B38A0D0" w14:textId="77777777" w:rsidR="002E4D40" w:rsidRDefault="002E4D40">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767E4AA3"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60251D0" w14:textId="77777777" w:rsidR="002E4D40" w:rsidRDefault="002E4D40">
            <w:pPr>
              <w:pStyle w:val="TAL"/>
              <w:jc w:val="center"/>
              <w:rPr>
                <w:rFonts w:eastAsia="MS Mincho"/>
              </w:rPr>
            </w:pPr>
            <w:r>
              <w:rPr>
                <w:rFonts w:eastAsia="MS Mincho"/>
              </w:rPr>
              <w:t>No</w:t>
            </w:r>
          </w:p>
        </w:tc>
      </w:tr>
      <w:tr w:rsidR="002E4D40" w14:paraId="668EFBBA"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2EC0342" w14:textId="77777777" w:rsidR="002E4D40" w:rsidRDefault="002E4D40">
            <w:pPr>
              <w:keepNext/>
              <w:keepLines/>
              <w:spacing w:after="0"/>
              <w:rPr>
                <w:rFonts w:ascii="Arial" w:hAnsi="Arial"/>
                <w:b/>
                <w:i/>
                <w:sz w:val="18"/>
              </w:rPr>
            </w:pPr>
            <w:r>
              <w:rPr>
                <w:rFonts w:ascii="Arial" w:hAnsi="Arial"/>
                <w:b/>
                <w:i/>
                <w:sz w:val="18"/>
              </w:rPr>
              <w:t>gNB-ID-LengthReporting-NPN-r17</w:t>
            </w:r>
          </w:p>
          <w:p w14:paraId="7345D112" w14:textId="77777777" w:rsidR="002E4D40" w:rsidRDefault="002E4D40">
            <w:pPr>
              <w:pStyle w:val="TAL"/>
              <w:rPr>
                <w:b/>
                <w:i/>
              </w:rPr>
            </w:pPr>
            <w:r>
              <w:t xml:space="preserve">Indicates whether the UE supports acquisition of NPN-relevant </w:t>
            </w:r>
            <w:proofErr w:type="spellStart"/>
            <w:r>
              <w:t>gNB</w:t>
            </w:r>
            <w:proofErr w:type="spellEnd"/>
            <w:r>
              <w:t xml:space="preserve"> ID length from a neighbouring intra-frequency or inter-frequency NR NPN cell by reading the SI of the neighbouring cell and reporting the acquired </w:t>
            </w:r>
            <w:proofErr w:type="spellStart"/>
            <w:r>
              <w:t>gNB</w:t>
            </w:r>
            <w:proofErr w:type="spellEnd"/>
            <w:r>
              <w:t xml:space="preserve"> ID length to the network as specified in TS 38.331 [9]. It is mandated if UE supports NPN CGI reporting.</w:t>
            </w:r>
          </w:p>
        </w:tc>
        <w:tc>
          <w:tcPr>
            <w:tcW w:w="709" w:type="dxa"/>
            <w:tcBorders>
              <w:top w:val="single" w:sz="4" w:space="0" w:color="808080"/>
              <w:left w:val="single" w:sz="4" w:space="0" w:color="808080"/>
              <w:bottom w:val="single" w:sz="4" w:space="0" w:color="808080"/>
              <w:right w:val="single" w:sz="4" w:space="0" w:color="808080"/>
            </w:tcBorders>
            <w:hideMark/>
          </w:tcPr>
          <w:p w14:paraId="58728511"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C67BBD0" w14:textId="77777777" w:rsidR="002E4D40" w:rsidRDefault="002E4D40">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729CDDD8"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6F7AC05" w14:textId="77777777" w:rsidR="002E4D40" w:rsidRDefault="002E4D40">
            <w:pPr>
              <w:pStyle w:val="TAL"/>
              <w:jc w:val="center"/>
              <w:rPr>
                <w:rFonts w:eastAsia="MS Mincho"/>
              </w:rPr>
            </w:pPr>
            <w:r>
              <w:t>No</w:t>
            </w:r>
          </w:p>
        </w:tc>
      </w:tr>
      <w:tr w:rsidR="002E4D40" w14:paraId="1A268D09"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65C0C74" w14:textId="77777777" w:rsidR="002E4D40" w:rsidRDefault="002E4D40">
            <w:pPr>
              <w:pStyle w:val="TAL"/>
              <w:rPr>
                <w:b/>
                <w:i/>
              </w:rPr>
            </w:pPr>
            <w:r>
              <w:rPr>
                <w:b/>
                <w:i/>
              </w:rPr>
              <w:t>handoverLTE-5GC, handoverLTE-5GC-r17</w:t>
            </w:r>
          </w:p>
          <w:p w14:paraId="6456779C" w14:textId="77777777" w:rsidR="002E4D40" w:rsidRDefault="002E4D40">
            <w:pPr>
              <w:pStyle w:val="TAL"/>
            </w:pPr>
            <w:r>
              <w:t>Indicates whether the UE supports HO to EUTRA connected to 5GC. It is mandated if the UE supports EUTRA connected to 5GC.</w:t>
            </w:r>
          </w:p>
        </w:tc>
        <w:tc>
          <w:tcPr>
            <w:tcW w:w="709" w:type="dxa"/>
            <w:tcBorders>
              <w:top w:val="single" w:sz="4" w:space="0" w:color="808080"/>
              <w:left w:val="single" w:sz="4" w:space="0" w:color="808080"/>
              <w:bottom w:val="single" w:sz="4" w:space="0" w:color="808080"/>
              <w:right w:val="single" w:sz="4" w:space="0" w:color="808080"/>
            </w:tcBorders>
            <w:hideMark/>
          </w:tcPr>
          <w:p w14:paraId="643781B9"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40787F2F" w14:textId="77777777" w:rsidR="002E4D40" w:rsidRDefault="002E4D40">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69B3F3E8" w14:textId="77777777" w:rsidR="002E4D40" w:rsidRDefault="002E4D40">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37A0F036" w14:textId="77777777" w:rsidR="002E4D40" w:rsidRDefault="002E4D40">
            <w:pPr>
              <w:pStyle w:val="TAL"/>
              <w:jc w:val="center"/>
              <w:rPr>
                <w:rFonts w:eastAsia="MS Mincho"/>
              </w:rPr>
            </w:pPr>
            <w:r>
              <w:rPr>
                <w:rFonts w:eastAsia="MS Mincho"/>
              </w:rPr>
              <w:t>Yes</w:t>
            </w:r>
          </w:p>
          <w:p w14:paraId="342C14CB" w14:textId="77777777" w:rsidR="002E4D40" w:rsidRDefault="002E4D40">
            <w:pPr>
              <w:pStyle w:val="TAL"/>
              <w:jc w:val="center"/>
              <w:rPr>
                <w:rFonts w:eastAsia="MS Mincho"/>
              </w:rPr>
            </w:pPr>
            <w:r>
              <w:rPr>
                <w:rFonts w:eastAsia="MS Mincho"/>
              </w:rPr>
              <w:t>(</w:t>
            </w:r>
            <w:proofErr w:type="spellStart"/>
            <w:r>
              <w:rPr>
                <w:rFonts w:eastAsia="MS Mincho"/>
              </w:rPr>
              <w:t>Incl</w:t>
            </w:r>
            <w:proofErr w:type="spellEnd"/>
            <w:r>
              <w:rPr>
                <w:rFonts w:eastAsia="MS Mincho"/>
              </w:rPr>
              <w:t xml:space="preserve"> FR2-2 DIFF)</w:t>
            </w:r>
          </w:p>
        </w:tc>
      </w:tr>
      <w:tr w:rsidR="002E4D40" w14:paraId="1FA63D11"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3FD4B37" w14:textId="77777777" w:rsidR="002E4D40" w:rsidRDefault="002E4D40">
            <w:pPr>
              <w:pStyle w:val="TAL"/>
              <w:rPr>
                <w:b/>
                <w:i/>
              </w:rPr>
            </w:pPr>
            <w:proofErr w:type="spellStart"/>
            <w:r>
              <w:rPr>
                <w:b/>
                <w:i/>
              </w:rPr>
              <w:t>handoverFDD</w:t>
            </w:r>
            <w:proofErr w:type="spellEnd"/>
            <w:r>
              <w:rPr>
                <w:b/>
                <w:i/>
              </w:rPr>
              <w:t>-TDD</w:t>
            </w:r>
          </w:p>
          <w:p w14:paraId="373B589E" w14:textId="77777777" w:rsidR="002E4D40" w:rsidRDefault="002E4D40">
            <w:pPr>
              <w:pStyle w:val="TAL"/>
            </w:pPr>
            <w:r>
              <w:t xml:space="preserve">Indicates whether the UE supports HO between FDD and TDD. It is mandated if the UE supports both FDD and TDD. This field only applies to NR SA/NR-DC/NE-DC (e.g. </w:t>
            </w:r>
            <w:proofErr w:type="spellStart"/>
            <w:r>
              <w:t>PCell</w:t>
            </w:r>
            <w:proofErr w:type="spellEnd"/>
            <w:r>
              <w:t xml:space="preserve"> handover). For </w:t>
            </w:r>
            <w:proofErr w:type="spellStart"/>
            <w:r>
              <w:t>PSCell</w:t>
            </w:r>
            <w:proofErr w:type="spellEnd"/>
            <w:r>
              <w:t xml:space="preserve"> change when </w:t>
            </w:r>
            <w:r>
              <w:rPr>
                <w:szCs w:val="22"/>
              </w:rPr>
              <w:t>(NG)</w:t>
            </w:r>
            <w:r>
              <w:t xml:space="preserve">EN-DC/NR-DC is configured, this feature is mandatory supported. UEs supporting this shall indicate support of </w:t>
            </w:r>
            <w:proofErr w:type="spellStart"/>
            <w:r>
              <w:rPr>
                <w:i/>
              </w:rPr>
              <w:t>handoverInterF</w:t>
            </w:r>
            <w:proofErr w:type="spellEnd"/>
            <w:r>
              <w:t xml:space="preserve"> for both FDD and TDD.</w:t>
            </w:r>
          </w:p>
        </w:tc>
        <w:tc>
          <w:tcPr>
            <w:tcW w:w="709" w:type="dxa"/>
            <w:tcBorders>
              <w:top w:val="single" w:sz="4" w:space="0" w:color="808080"/>
              <w:left w:val="single" w:sz="4" w:space="0" w:color="808080"/>
              <w:bottom w:val="single" w:sz="4" w:space="0" w:color="808080"/>
              <w:right w:val="single" w:sz="4" w:space="0" w:color="808080"/>
            </w:tcBorders>
            <w:hideMark/>
          </w:tcPr>
          <w:p w14:paraId="7AC384DB"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9CCAF22" w14:textId="77777777" w:rsidR="002E4D40" w:rsidRDefault="002E4D40">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7C6782A4"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2A0BBEDF" w14:textId="77777777" w:rsidR="002E4D40" w:rsidRDefault="002E4D40">
            <w:pPr>
              <w:pStyle w:val="TAL"/>
              <w:jc w:val="center"/>
              <w:rPr>
                <w:rFonts w:eastAsia="MS Mincho"/>
              </w:rPr>
            </w:pPr>
            <w:r>
              <w:rPr>
                <w:rFonts w:eastAsia="MS Mincho"/>
              </w:rPr>
              <w:t>No</w:t>
            </w:r>
          </w:p>
        </w:tc>
      </w:tr>
      <w:tr w:rsidR="002E4D40" w14:paraId="27694D84"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78176AA" w14:textId="77777777" w:rsidR="002E4D40" w:rsidRDefault="002E4D40">
            <w:pPr>
              <w:pStyle w:val="TAL"/>
              <w:rPr>
                <w:b/>
                <w:i/>
              </w:rPr>
            </w:pPr>
            <w:r>
              <w:rPr>
                <w:b/>
                <w:i/>
              </w:rPr>
              <w:t>handoverFR1-FR2</w:t>
            </w:r>
          </w:p>
          <w:p w14:paraId="4CB22828" w14:textId="77777777" w:rsidR="002E4D40" w:rsidRDefault="002E4D40">
            <w:pPr>
              <w:pStyle w:val="TAL"/>
              <w:rPr>
                <w:b/>
                <w:i/>
              </w:rPr>
            </w:pPr>
            <w:r>
              <w:t xml:space="preserve">Indicates whether the UE supports HO between FR1 and FR2. Support is mandatory for the UE supporting both FR1 and FR2. This field only applies to NR SA/NR-DC/NE-DC (e.g. </w:t>
            </w:r>
            <w:proofErr w:type="spellStart"/>
            <w:r>
              <w:t>PCell</w:t>
            </w:r>
            <w:proofErr w:type="spellEnd"/>
            <w:r>
              <w:t xml:space="preserve"> handover). For </w:t>
            </w:r>
            <w:proofErr w:type="spellStart"/>
            <w:r>
              <w:t>PSCell</w:t>
            </w:r>
            <w:proofErr w:type="spellEnd"/>
            <w:r>
              <w:t xml:space="preserve"> change when (NG)EN-DC/NR-DC is configured, this feature is mandatory supported. UEs supporting this shall indicate support of </w:t>
            </w:r>
            <w:proofErr w:type="spellStart"/>
            <w:r>
              <w:rPr>
                <w:i/>
              </w:rPr>
              <w:t>handoverInterF</w:t>
            </w:r>
            <w:proofErr w:type="spellEnd"/>
            <w:r>
              <w:t xml:space="preserve"> for both FR1 and FR2.</w:t>
            </w:r>
          </w:p>
        </w:tc>
        <w:tc>
          <w:tcPr>
            <w:tcW w:w="709" w:type="dxa"/>
            <w:tcBorders>
              <w:top w:val="single" w:sz="4" w:space="0" w:color="808080"/>
              <w:left w:val="single" w:sz="4" w:space="0" w:color="808080"/>
              <w:bottom w:val="single" w:sz="4" w:space="0" w:color="808080"/>
              <w:right w:val="single" w:sz="4" w:space="0" w:color="808080"/>
            </w:tcBorders>
            <w:hideMark/>
          </w:tcPr>
          <w:p w14:paraId="69BB5C8C" w14:textId="77777777" w:rsidR="002E4D40" w:rsidRDefault="002E4D40">
            <w:pPr>
              <w:pStyle w:val="TAL"/>
              <w:jc w:val="center"/>
              <w:rPr>
                <w:rFonts w:eastAsia="Yu Mincho"/>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hideMark/>
          </w:tcPr>
          <w:p w14:paraId="53DA54C7" w14:textId="77777777" w:rsidR="002E4D40" w:rsidRDefault="002E4D40">
            <w:pPr>
              <w:pStyle w:val="TAL"/>
              <w:jc w:val="center"/>
              <w:rPr>
                <w:rFonts w:eastAsia="Yu Mincho"/>
              </w:rPr>
            </w:pPr>
            <w:r>
              <w:rPr>
                <w:rFonts w:eastAsia="Yu Mincho"/>
              </w:rPr>
              <w:t>Yes</w:t>
            </w:r>
          </w:p>
        </w:tc>
        <w:tc>
          <w:tcPr>
            <w:tcW w:w="712" w:type="dxa"/>
            <w:tcBorders>
              <w:top w:val="single" w:sz="4" w:space="0" w:color="808080"/>
              <w:left w:val="single" w:sz="4" w:space="0" w:color="808080"/>
              <w:bottom w:val="single" w:sz="4" w:space="0" w:color="808080"/>
              <w:right w:val="single" w:sz="4" w:space="0" w:color="808080"/>
            </w:tcBorders>
            <w:hideMark/>
          </w:tcPr>
          <w:p w14:paraId="79F34209" w14:textId="77777777" w:rsidR="002E4D40" w:rsidRDefault="002E4D40">
            <w:pPr>
              <w:pStyle w:val="TAL"/>
              <w:jc w:val="center"/>
              <w:rPr>
                <w:rFonts w:eastAsia="Yu Mincho"/>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hideMark/>
          </w:tcPr>
          <w:p w14:paraId="04395B1E" w14:textId="77777777" w:rsidR="002E4D40" w:rsidRDefault="002E4D40">
            <w:pPr>
              <w:pStyle w:val="TAL"/>
              <w:jc w:val="center"/>
              <w:rPr>
                <w:rFonts w:eastAsia="MS Mincho"/>
              </w:rPr>
            </w:pPr>
            <w:r>
              <w:rPr>
                <w:rFonts w:eastAsia="MS Mincho"/>
              </w:rPr>
              <w:t>No</w:t>
            </w:r>
          </w:p>
        </w:tc>
      </w:tr>
      <w:tr w:rsidR="002E4D40" w14:paraId="2743383B"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DCF7C99" w14:textId="77777777" w:rsidR="002E4D40" w:rsidRDefault="002E4D40">
            <w:pPr>
              <w:pStyle w:val="TAL"/>
              <w:rPr>
                <w:b/>
                <w:i/>
              </w:rPr>
            </w:pPr>
            <w:r>
              <w:rPr>
                <w:b/>
                <w:i/>
              </w:rPr>
              <w:t>handoverFR1-FR2-2-r17</w:t>
            </w:r>
          </w:p>
          <w:p w14:paraId="6BEBC389" w14:textId="77777777" w:rsidR="002E4D40" w:rsidRDefault="002E4D40">
            <w:pPr>
              <w:pStyle w:val="TAL"/>
              <w:rPr>
                <w:b/>
                <w:i/>
              </w:rPr>
            </w:pPr>
            <w:r>
              <w:t xml:space="preserve">Indicates whether the UE supports HO between FR1 and FR2-2. This field only applies to NR SA/NR-DC/NE-DC (e.g. </w:t>
            </w:r>
            <w:proofErr w:type="spellStart"/>
            <w:r>
              <w:t>PCell</w:t>
            </w:r>
            <w:proofErr w:type="spellEnd"/>
            <w:r>
              <w:t xml:space="preserve"> handover) and </w:t>
            </w:r>
            <w:proofErr w:type="spellStart"/>
            <w:r>
              <w:t>PSCell</w:t>
            </w:r>
            <w:proofErr w:type="spellEnd"/>
            <w:r>
              <w:t xml:space="preserve"> change when (NG)EN-DC/NR-DC is configured. UEs supporting this shall indicate support of </w:t>
            </w:r>
            <w:proofErr w:type="spellStart"/>
            <w:r>
              <w:rPr>
                <w:i/>
              </w:rPr>
              <w:t>handoverInterF</w:t>
            </w:r>
            <w:proofErr w:type="spellEnd"/>
            <w:r>
              <w:t xml:space="preserve"> for both FR1 and FR2-2.</w:t>
            </w:r>
          </w:p>
        </w:tc>
        <w:tc>
          <w:tcPr>
            <w:tcW w:w="709" w:type="dxa"/>
            <w:tcBorders>
              <w:top w:val="single" w:sz="4" w:space="0" w:color="808080"/>
              <w:left w:val="single" w:sz="4" w:space="0" w:color="808080"/>
              <w:bottom w:val="single" w:sz="4" w:space="0" w:color="808080"/>
              <w:right w:val="single" w:sz="4" w:space="0" w:color="808080"/>
            </w:tcBorders>
            <w:hideMark/>
          </w:tcPr>
          <w:p w14:paraId="4EB94353" w14:textId="77777777" w:rsidR="002E4D40" w:rsidRDefault="002E4D40">
            <w:pPr>
              <w:pStyle w:val="TAL"/>
              <w:jc w:val="center"/>
              <w:rPr>
                <w:rFonts w:eastAsia="Yu Mincho"/>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4589800" w14:textId="77777777" w:rsidR="002E4D40" w:rsidRDefault="002E4D40">
            <w:pPr>
              <w:pStyle w:val="TAL"/>
              <w:jc w:val="center"/>
              <w:rPr>
                <w:rFonts w:eastAsia="Yu Mincho"/>
              </w:rP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5CC1177" w14:textId="77777777" w:rsidR="002E4D40" w:rsidRDefault="002E4D40">
            <w:pPr>
              <w:pStyle w:val="TAL"/>
              <w:jc w:val="center"/>
              <w:rPr>
                <w:rFonts w:eastAsia="Yu Mincho"/>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0C6D76D" w14:textId="77777777" w:rsidR="002E4D40" w:rsidRDefault="002E4D40">
            <w:pPr>
              <w:pStyle w:val="TAL"/>
              <w:jc w:val="center"/>
              <w:rPr>
                <w:rFonts w:eastAsia="MS Mincho"/>
              </w:rPr>
            </w:pPr>
            <w:r>
              <w:rPr>
                <w:rFonts w:eastAsia="MS Mincho"/>
              </w:rPr>
              <w:t>No</w:t>
            </w:r>
          </w:p>
        </w:tc>
      </w:tr>
      <w:tr w:rsidR="002E4D40" w14:paraId="3E8F943A"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8D0FBC9" w14:textId="77777777" w:rsidR="002E4D40" w:rsidRDefault="002E4D40">
            <w:pPr>
              <w:pStyle w:val="TAL"/>
              <w:rPr>
                <w:b/>
                <w:i/>
              </w:rPr>
            </w:pPr>
            <w:r>
              <w:rPr>
                <w:b/>
                <w:i/>
              </w:rPr>
              <w:t>handoverFR2-1-FR2-2-r17</w:t>
            </w:r>
          </w:p>
          <w:p w14:paraId="64582B61" w14:textId="77777777" w:rsidR="002E4D40" w:rsidRDefault="002E4D40">
            <w:pPr>
              <w:pStyle w:val="TAL"/>
              <w:rPr>
                <w:b/>
                <w:i/>
              </w:rPr>
            </w:pPr>
            <w:r>
              <w:t xml:space="preserve">Indicates whether the UE supports HO between FR2-1 and FR2-2. This field only applies to NR SA/NR-DC/NE-DC (e.g. </w:t>
            </w:r>
            <w:proofErr w:type="spellStart"/>
            <w:r>
              <w:t>PCell</w:t>
            </w:r>
            <w:proofErr w:type="spellEnd"/>
            <w:r>
              <w:t xml:space="preserve"> handover) and </w:t>
            </w:r>
            <w:proofErr w:type="spellStart"/>
            <w:r>
              <w:t>PSCell</w:t>
            </w:r>
            <w:proofErr w:type="spellEnd"/>
            <w:r>
              <w:t xml:space="preserve"> change when (NG)EN-DC/NR-DC is configured. UEs supporting this shall indicate support of </w:t>
            </w:r>
            <w:proofErr w:type="spellStart"/>
            <w:r>
              <w:rPr>
                <w:i/>
              </w:rPr>
              <w:t>handoverInterF</w:t>
            </w:r>
            <w:proofErr w:type="spellEnd"/>
            <w:r>
              <w:t xml:space="preserve"> for both FR2-1 and FR2-2.</w:t>
            </w:r>
          </w:p>
        </w:tc>
        <w:tc>
          <w:tcPr>
            <w:tcW w:w="709" w:type="dxa"/>
            <w:tcBorders>
              <w:top w:val="single" w:sz="4" w:space="0" w:color="808080"/>
              <w:left w:val="single" w:sz="4" w:space="0" w:color="808080"/>
              <w:bottom w:val="single" w:sz="4" w:space="0" w:color="808080"/>
              <w:right w:val="single" w:sz="4" w:space="0" w:color="808080"/>
            </w:tcBorders>
            <w:hideMark/>
          </w:tcPr>
          <w:p w14:paraId="25850E84" w14:textId="77777777" w:rsidR="002E4D40" w:rsidRDefault="002E4D40">
            <w:pPr>
              <w:pStyle w:val="TAL"/>
              <w:jc w:val="center"/>
              <w:rPr>
                <w:rFonts w:eastAsia="Yu Mincho"/>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C8AB577" w14:textId="77777777" w:rsidR="002E4D40" w:rsidRDefault="002E4D40">
            <w:pPr>
              <w:pStyle w:val="TAL"/>
              <w:jc w:val="center"/>
              <w:rPr>
                <w:rFonts w:eastAsia="Yu Mincho"/>
              </w:rP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70609C6D" w14:textId="77777777" w:rsidR="002E4D40" w:rsidRDefault="002E4D40">
            <w:pPr>
              <w:pStyle w:val="TAL"/>
              <w:jc w:val="center"/>
              <w:rPr>
                <w:rFonts w:eastAsia="Yu Mincho"/>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55DE7BA" w14:textId="77777777" w:rsidR="002E4D40" w:rsidRDefault="002E4D40">
            <w:pPr>
              <w:pStyle w:val="TAL"/>
              <w:jc w:val="center"/>
              <w:rPr>
                <w:rFonts w:eastAsia="MS Mincho"/>
              </w:rPr>
            </w:pPr>
            <w:r>
              <w:rPr>
                <w:rFonts w:eastAsia="MS Mincho"/>
              </w:rPr>
              <w:t>No</w:t>
            </w:r>
          </w:p>
        </w:tc>
      </w:tr>
      <w:tr w:rsidR="002E4D40" w14:paraId="4F3E6A84"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5363DC1" w14:textId="77777777" w:rsidR="002E4D40" w:rsidRDefault="002E4D40">
            <w:pPr>
              <w:pStyle w:val="TAL"/>
              <w:rPr>
                <w:b/>
                <w:i/>
              </w:rPr>
            </w:pPr>
            <w:proofErr w:type="spellStart"/>
            <w:r>
              <w:rPr>
                <w:b/>
                <w:i/>
              </w:rPr>
              <w:t>handoverInterF</w:t>
            </w:r>
            <w:proofErr w:type="spellEnd"/>
            <w:r>
              <w:rPr>
                <w:b/>
                <w:i/>
              </w:rPr>
              <w:t>, handoverInterF-r17</w:t>
            </w:r>
          </w:p>
          <w:p w14:paraId="2CEBCFEF" w14:textId="77777777" w:rsidR="002E4D40" w:rsidRDefault="002E4D40">
            <w:pPr>
              <w:pStyle w:val="TAL"/>
            </w:pPr>
            <w:r>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t>PCell</w:t>
            </w:r>
            <w:proofErr w:type="spellEnd"/>
            <w:r>
              <w:t xml:space="preserve"> handover). For </w:t>
            </w:r>
            <w:proofErr w:type="spellStart"/>
            <w:r>
              <w:t>PSCell</w:t>
            </w:r>
            <w:proofErr w:type="spellEnd"/>
            <w:r>
              <w:t xml:space="preserve"> change when (NG)EN-DC/NR-DC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6D94CDDA"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0AA0FB9" w14:textId="77777777" w:rsidR="002E4D40" w:rsidRDefault="002E4D40">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1729D280" w14:textId="77777777" w:rsidR="002E4D40" w:rsidRDefault="002E4D40">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3A7D2502" w14:textId="77777777" w:rsidR="002E4D40" w:rsidRDefault="002E4D40">
            <w:pPr>
              <w:pStyle w:val="TAL"/>
              <w:jc w:val="center"/>
              <w:rPr>
                <w:rFonts w:eastAsia="MS Mincho"/>
              </w:rPr>
            </w:pPr>
            <w:r>
              <w:rPr>
                <w:rFonts w:eastAsia="MS Mincho"/>
              </w:rPr>
              <w:t>Yes</w:t>
            </w:r>
          </w:p>
          <w:p w14:paraId="6E019F05" w14:textId="77777777" w:rsidR="002E4D40" w:rsidRDefault="002E4D40">
            <w:pPr>
              <w:pStyle w:val="TAL"/>
              <w:jc w:val="center"/>
              <w:rPr>
                <w:rFonts w:eastAsia="MS Mincho"/>
              </w:rPr>
            </w:pPr>
            <w:r>
              <w:rPr>
                <w:rFonts w:eastAsia="MS Mincho"/>
              </w:rPr>
              <w:t>(</w:t>
            </w:r>
            <w:proofErr w:type="spellStart"/>
            <w:r>
              <w:rPr>
                <w:rFonts w:eastAsia="MS Mincho"/>
              </w:rPr>
              <w:t>Incl</w:t>
            </w:r>
            <w:proofErr w:type="spellEnd"/>
            <w:r>
              <w:rPr>
                <w:rFonts w:eastAsia="MS Mincho"/>
              </w:rPr>
              <w:t xml:space="preserve"> FR2-2 DIFF)</w:t>
            </w:r>
          </w:p>
        </w:tc>
      </w:tr>
      <w:tr w:rsidR="002E4D40" w14:paraId="0C009A6C"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88932C8" w14:textId="77777777" w:rsidR="002E4D40" w:rsidRDefault="002E4D40">
            <w:pPr>
              <w:pStyle w:val="TAL"/>
              <w:rPr>
                <w:b/>
                <w:i/>
              </w:rPr>
            </w:pPr>
            <w:proofErr w:type="spellStart"/>
            <w:r>
              <w:rPr>
                <w:b/>
                <w:i/>
              </w:rPr>
              <w:t>handoverLTE</w:t>
            </w:r>
            <w:proofErr w:type="spellEnd"/>
            <w:r>
              <w:rPr>
                <w:b/>
                <w:i/>
              </w:rPr>
              <w:t>-EPC, handoverLTE-EPC-r17</w:t>
            </w:r>
          </w:p>
          <w:p w14:paraId="326DDA8E" w14:textId="77777777" w:rsidR="002E4D40" w:rsidRDefault="002E4D40">
            <w:pPr>
              <w:pStyle w:val="TAL"/>
            </w:pPr>
            <w:r>
              <w:t>Indicates whether the UE supports HO to EUTRA connected to EPC. It is mandated if the UE supports EUTRA connected to EPC.</w:t>
            </w:r>
          </w:p>
        </w:tc>
        <w:tc>
          <w:tcPr>
            <w:tcW w:w="709" w:type="dxa"/>
            <w:tcBorders>
              <w:top w:val="single" w:sz="4" w:space="0" w:color="808080"/>
              <w:left w:val="single" w:sz="4" w:space="0" w:color="808080"/>
              <w:bottom w:val="single" w:sz="4" w:space="0" w:color="808080"/>
              <w:right w:val="single" w:sz="4" w:space="0" w:color="808080"/>
            </w:tcBorders>
            <w:hideMark/>
          </w:tcPr>
          <w:p w14:paraId="3B664065"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CC12F1E" w14:textId="77777777" w:rsidR="002E4D40" w:rsidRDefault="002E4D40">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7A397639" w14:textId="77777777" w:rsidR="002E4D40" w:rsidRDefault="002E4D40">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0979713B" w14:textId="77777777" w:rsidR="002E4D40" w:rsidRDefault="002E4D40">
            <w:pPr>
              <w:pStyle w:val="TAL"/>
              <w:jc w:val="center"/>
              <w:rPr>
                <w:rFonts w:eastAsia="MS Mincho"/>
              </w:rPr>
            </w:pPr>
            <w:r>
              <w:rPr>
                <w:rFonts w:eastAsia="MS Mincho"/>
              </w:rPr>
              <w:t>Yes</w:t>
            </w:r>
          </w:p>
          <w:p w14:paraId="12F9961D" w14:textId="77777777" w:rsidR="002E4D40" w:rsidRDefault="002E4D40">
            <w:pPr>
              <w:pStyle w:val="TAL"/>
              <w:jc w:val="center"/>
              <w:rPr>
                <w:rFonts w:eastAsia="MS Mincho"/>
              </w:rPr>
            </w:pPr>
            <w:r>
              <w:rPr>
                <w:rFonts w:eastAsia="MS Mincho"/>
              </w:rPr>
              <w:t>(</w:t>
            </w:r>
            <w:proofErr w:type="spellStart"/>
            <w:r>
              <w:rPr>
                <w:rFonts w:eastAsia="MS Mincho"/>
              </w:rPr>
              <w:t>Incl</w:t>
            </w:r>
            <w:proofErr w:type="spellEnd"/>
            <w:r>
              <w:rPr>
                <w:rFonts w:eastAsia="MS Mincho"/>
              </w:rPr>
              <w:t xml:space="preserve"> FR2-2 DIFF)</w:t>
            </w:r>
          </w:p>
        </w:tc>
      </w:tr>
      <w:tr w:rsidR="002E4D40" w14:paraId="1E57AE0A"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E30EA71" w14:textId="77777777" w:rsidR="002E4D40" w:rsidRDefault="002E4D40">
            <w:pPr>
              <w:pStyle w:val="TAL"/>
              <w:rPr>
                <w:b/>
                <w:bCs/>
                <w:i/>
                <w:iCs/>
              </w:rPr>
            </w:pPr>
            <w:r>
              <w:rPr>
                <w:b/>
                <w:bCs/>
                <w:i/>
                <w:iCs/>
              </w:rPr>
              <w:t>idleInactiveNR-MeasReport-r16, idleInactiveNR-MeasReport-r17</w:t>
            </w:r>
          </w:p>
          <w:p w14:paraId="059EB64A" w14:textId="77777777" w:rsidR="002E4D40" w:rsidRDefault="002E4D40">
            <w:pPr>
              <w:pStyle w:val="TAL"/>
            </w:pPr>
            <w: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34C3E211"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9C46DF5"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5FBB2A4A"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2A52545E" w14:textId="77777777" w:rsidR="002E4D40" w:rsidRDefault="002E4D40">
            <w:pPr>
              <w:pStyle w:val="TAL"/>
              <w:jc w:val="center"/>
              <w:rPr>
                <w:rFonts w:eastAsia="MS Mincho"/>
              </w:rPr>
            </w:pPr>
            <w:r>
              <w:rPr>
                <w:rFonts w:eastAsia="MS Mincho"/>
              </w:rPr>
              <w:t>Yes</w:t>
            </w:r>
          </w:p>
          <w:p w14:paraId="337B5AD0" w14:textId="77777777" w:rsidR="002E4D40" w:rsidRDefault="002E4D40">
            <w:pPr>
              <w:pStyle w:val="TAL"/>
              <w:jc w:val="center"/>
            </w:pPr>
            <w:r>
              <w:rPr>
                <w:rFonts w:eastAsia="MS Mincho"/>
              </w:rPr>
              <w:t>(</w:t>
            </w:r>
            <w:proofErr w:type="spellStart"/>
            <w:r>
              <w:rPr>
                <w:rFonts w:eastAsia="MS Mincho"/>
              </w:rPr>
              <w:t>Incl</w:t>
            </w:r>
            <w:proofErr w:type="spellEnd"/>
            <w:r>
              <w:rPr>
                <w:rFonts w:eastAsia="MS Mincho"/>
              </w:rPr>
              <w:t xml:space="preserve"> FR2-2 DIFF)</w:t>
            </w:r>
          </w:p>
        </w:tc>
      </w:tr>
      <w:tr w:rsidR="002E4D40" w14:paraId="77DFE2AB"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4BC6C42" w14:textId="77777777" w:rsidR="002E4D40" w:rsidRDefault="002E4D40">
            <w:pPr>
              <w:pStyle w:val="TAL"/>
              <w:rPr>
                <w:b/>
                <w:bCs/>
                <w:i/>
                <w:iCs/>
              </w:rPr>
            </w:pPr>
            <w:r>
              <w:rPr>
                <w:b/>
                <w:bCs/>
                <w:i/>
                <w:iCs/>
              </w:rPr>
              <w:lastRenderedPageBreak/>
              <w:t>idleInactiveNR-MeasBeamReport-r16</w:t>
            </w:r>
          </w:p>
          <w:p w14:paraId="6B91E369" w14:textId="77777777" w:rsidR="002E4D40" w:rsidRDefault="002E4D40">
            <w:pPr>
              <w:pStyle w:val="TAL"/>
              <w:rPr>
                <w:b/>
                <w:bCs/>
                <w:i/>
                <w:iCs/>
              </w:rPr>
            </w:pPr>
            <w:r>
              <w:t xml:space="preserve">Indicates whether the UE supports beam level measurements in RRC_IDLE/RRC_INACTIVE and reporting of the corresponding beam measurement results upon network request as specified in TS 38.331 [9]. A UE supports this feature shall also support </w:t>
            </w:r>
            <w:r>
              <w:rPr>
                <w:i/>
              </w:rPr>
              <w:t>idleInactiveNR-MeasReport-r16</w:t>
            </w:r>
            <w:r>
              <w:t>.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56CE1F44"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C9251BD"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545697ED"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90F37E4" w14:textId="77777777" w:rsidR="002E4D40" w:rsidRDefault="002E4D40">
            <w:pPr>
              <w:pStyle w:val="TAL"/>
              <w:jc w:val="center"/>
              <w:rPr>
                <w:rFonts w:eastAsia="MS Mincho"/>
              </w:rPr>
            </w:pPr>
            <w:r>
              <w:rPr>
                <w:rFonts w:eastAsia="MS Mincho"/>
              </w:rPr>
              <w:t>Yes</w:t>
            </w:r>
          </w:p>
        </w:tc>
      </w:tr>
      <w:tr w:rsidR="002E4D40" w14:paraId="45B02EFD"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307A6D7" w14:textId="77777777" w:rsidR="002E4D40" w:rsidRDefault="002E4D40">
            <w:pPr>
              <w:pStyle w:val="TAL"/>
              <w:rPr>
                <w:b/>
                <w:bCs/>
                <w:i/>
                <w:iCs/>
              </w:rPr>
            </w:pPr>
            <w:r>
              <w:rPr>
                <w:b/>
                <w:bCs/>
                <w:i/>
                <w:iCs/>
              </w:rPr>
              <w:t>idleInactiveEUTRA-MeasReport-r16</w:t>
            </w:r>
          </w:p>
          <w:p w14:paraId="37987586" w14:textId="77777777" w:rsidR="002E4D40" w:rsidRDefault="002E4D40">
            <w:pPr>
              <w:pStyle w:val="TAL"/>
            </w:pPr>
            <w:r>
              <w:t>Indicates whether the UE supports configuration of E-UTRA measurements in RRC_IDLE/RRC_INACTIVE and reporting of the corresponding results upon network request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6EE17356"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A12AC64"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96C65CD"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E8A2B68" w14:textId="77777777" w:rsidR="002E4D40" w:rsidRDefault="002E4D40">
            <w:pPr>
              <w:pStyle w:val="TAL"/>
              <w:jc w:val="center"/>
            </w:pPr>
            <w:r>
              <w:rPr>
                <w:rFonts w:eastAsia="MS Mincho"/>
              </w:rPr>
              <w:t>No</w:t>
            </w:r>
          </w:p>
        </w:tc>
      </w:tr>
      <w:tr w:rsidR="002E4D40" w14:paraId="51ED0062"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30783A5" w14:textId="77777777" w:rsidR="002E4D40" w:rsidRDefault="002E4D40">
            <w:pPr>
              <w:pStyle w:val="TAL"/>
              <w:rPr>
                <w:b/>
                <w:bCs/>
                <w:i/>
                <w:iCs/>
              </w:rPr>
            </w:pPr>
            <w:r>
              <w:rPr>
                <w:b/>
                <w:bCs/>
                <w:i/>
                <w:iCs/>
              </w:rPr>
              <w:t>idleInactive-ValidityArea-r16</w:t>
            </w:r>
          </w:p>
          <w:p w14:paraId="2251FB5A" w14:textId="77777777" w:rsidR="002E4D40" w:rsidRDefault="002E4D40">
            <w:pPr>
              <w:pStyle w:val="TAL"/>
            </w:pPr>
            <w:r>
              <w:t>Indicates whether the UE supports configuration of a validity area for NR measurements in RRC_IDLE/RRC_INACTIVE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3E247E31"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909F71E"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2E5A0128"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DEB2B67" w14:textId="77777777" w:rsidR="002E4D40" w:rsidRDefault="002E4D40">
            <w:pPr>
              <w:pStyle w:val="TAL"/>
              <w:jc w:val="center"/>
            </w:pPr>
            <w:r>
              <w:rPr>
                <w:rFonts w:eastAsia="MS Mincho"/>
              </w:rPr>
              <w:t>No</w:t>
            </w:r>
          </w:p>
        </w:tc>
      </w:tr>
      <w:tr w:rsidR="002E4D40" w14:paraId="4AC31A0F"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C349402" w14:textId="77777777" w:rsidR="002E4D40" w:rsidRDefault="002E4D40">
            <w:pPr>
              <w:pStyle w:val="TAL"/>
              <w:rPr>
                <w:b/>
                <w:bCs/>
                <w:i/>
                <w:iCs/>
              </w:rPr>
            </w:pPr>
            <w:r>
              <w:rPr>
                <w:b/>
                <w:bCs/>
                <w:i/>
                <w:iCs/>
              </w:rPr>
              <w:t>increasedNumberofCSIRSPerMO-r16</w:t>
            </w:r>
          </w:p>
          <w:p w14:paraId="581ED37D" w14:textId="77777777" w:rsidR="002E4D40" w:rsidRDefault="002E4D40">
            <w:pPr>
              <w:pStyle w:val="TAL"/>
              <w:rPr>
                <w:b/>
                <w:bCs/>
                <w:i/>
                <w:iCs/>
              </w:rPr>
            </w:pPr>
            <w:r>
              <w:rPr>
                <w:rFonts w:cs="Arial"/>
              </w:rPr>
              <w:t xml:space="preserve">Indicates support of up to 192 CSI-RS resource for L3 mobility configuration per measurement object configured with </w:t>
            </w:r>
            <w:proofErr w:type="spellStart"/>
            <w:r>
              <w:rPr>
                <w:rFonts w:cs="Arial"/>
                <w:i/>
                <w:iCs/>
              </w:rPr>
              <w:t>associatedSSB</w:t>
            </w:r>
            <w:proofErr w:type="spellEnd"/>
            <w:r>
              <w:rPr>
                <w:rFonts w:cs="Arial"/>
              </w:rPr>
              <w:t xml:space="preserve">. If this parameter is indicated for FR1 and FR2 differently, each indication corresponds to the frequency range of the cells to be measured within </w:t>
            </w:r>
            <w:proofErr w:type="spellStart"/>
            <w:r>
              <w:rPr>
                <w:rFonts w:cs="Arial"/>
                <w:i/>
              </w:rPr>
              <w:t>MeasObjectNR</w:t>
            </w:r>
            <w:proofErr w:type="spellEnd"/>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31A4362E" w14:textId="77777777" w:rsidR="002E4D40" w:rsidRDefault="002E4D40">
            <w:pPr>
              <w:pStyle w:val="TAL"/>
              <w:jc w:val="center"/>
            </w:pPr>
            <w:r>
              <w:rPr>
                <w:rFonts w:cs="Arial"/>
              </w:rPr>
              <w:t>UE</w:t>
            </w:r>
          </w:p>
        </w:tc>
        <w:tc>
          <w:tcPr>
            <w:tcW w:w="564" w:type="dxa"/>
            <w:tcBorders>
              <w:top w:val="single" w:sz="4" w:space="0" w:color="808080"/>
              <w:left w:val="single" w:sz="4" w:space="0" w:color="808080"/>
              <w:bottom w:val="single" w:sz="4" w:space="0" w:color="808080"/>
              <w:right w:val="single" w:sz="4" w:space="0" w:color="808080"/>
            </w:tcBorders>
            <w:hideMark/>
          </w:tcPr>
          <w:p w14:paraId="03BF5F67" w14:textId="77777777" w:rsidR="002E4D40" w:rsidRDefault="002E4D40">
            <w:pPr>
              <w:pStyle w:val="TAL"/>
              <w:jc w:val="center"/>
            </w:pPr>
            <w:r>
              <w:rPr>
                <w:rFonts w:cs="Arial"/>
              </w:rPr>
              <w:t>No</w:t>
            </w:r>
          </w:p>
        </w:tc>
        <w:tc>
          <w:tcPr>
            <w:tcW w:w="712" w:type="dxa"/>
            <w:tcBorders>
              <w:top w:val="single" w:sz="4" w:space="0" w:color="808080"/>
              <w:left w:val="single" w:sz="4" w:space="0" w:color="808080"/>
              <w:bottom w:val="single" w:sz="4" w:space="0" w:color="808080"/>
              <w:right w:val="single" w:sz="4" w:space="0" w:color="808080"/>
            </w:tcBorders>
            <w:hideMark/>
          </w:tcPr>
          <w:p w14:paraId="5FBB99FA" w14:textId="77777777" w:rsidR="002E4D40" w:rsidRDefault="002E4D40">
            <w:pPr>
              <w:pStyle w:val="TAL"/>
              <w:jc w:val="center"/>
            </w:pPr>
            <w:r>
              <w:rPr>
                <w:rFonts w:cs="Arial"/>
              </w:rPr>
              <w:t>No</w:t>
            </w:r>
          </w:p>
        </w:tc>
        <w:tc>
          <w:tcPr>
            <w:tcW w:w="737" w:type="dxa"/>
            <w:tcBorders>
              <w:top w:val="single" w:sz="4" w:space="0" w:color="808080"/>
              <w:left w:val="single" w:sz="4" w:space="0" w:color="808080"/>
              <w:bottom w:val="single" w:sz="4" w:space="0" w:color="808080"/>
              <w:right w:val="single" w:sz="4" w:space="0" w:color="808080"/>
            </w:tcBorders>
            <w:hideMark/>
          </w:tcPr>
          <w:p w14:paraId="3B0F086D" w14:textId="77777777" w:rsidR="002E4D40" w:rsidRDefault="002E4D40">
            <w:pPr>
              <w:pStyle w:val="TAL"/>
              <w:jc w:val="center"/>
              <w:rPr>
                <w:rFonts w:eastAsia="MS Mincho"/>
              </w:rPr>
            </w:pPr>
            <w:r>
              <w:rPr>
                <w:rFonts w:eastAsia="MS Mincho" w:cs="Arial"/>
              </w:rPr>
              <w:t>Yes</w:t>
            </w:r>
          </w:p>
        </w:tc>
      </w:tr>
      <w:tr w:rsidR="002E4D40" w14:paraId="1B514DE8"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9CB90D5" w14:textId="77777777" w:rsidR="002E4D40" w:rsidRDefault="002E4D40">
            <w:pPr>
              <w:pStyle w:val="TAL"/>
              <w:rPr>
                <w:rFonts w:cs="Arial"/>
                <w:b/>
                <w:bCs/>
                <w:i/>
                <w:iCs/>
                <w:szCs w:val="18"/>
              </w:rPr>
            </w:pPr>
            <w:proofErr w:type="spellStart"/>
            <w:r>
              <w:rPr>
                <w:rFonts w:cs="Arial"/>
                <w:b/>
                <w:bCs/>
                <w:i/>
                <w:iCs/>
                <w:szCs w:val="18"/>
              </w:rPr>
              <w:t>independentGapConfig</w:t>
            </w:r>
            <w:proofErr w:type="spellEnd"/>
          </w:p>
          <w:p w14:paraId="51801DFC" w14:textId="77777777" w:rsidR="002E4D40" w:rsidRDefault="002E4D40">
            <w:pPr>
              <w:pStyle w:val="TAL"/>
              <w:rPr>
                <w:rFonts w:cs="Arial"/>
                <w:b/>
                <w:bCs/>
                <w:i/>
                <w:iCs/>
                <w:szCs w:val="18"/>
              </w:rPr>
            </w:pPr>
            <w:r>
              <w:t>This field indicates whether the UE supports two independent measurement gap configurations for FR1 and FR2 specified in clause 9.1.2 of TS 38.133 [5]</w:t>
            </w:r>
            <w:r>
              <w:rPr>
                <w:rFonts w:eastAsiaTheme="minorEastAsia"/>
              </w:rPr>
              <w:t xml:space="preserve">, in NR standalone (when included in </w:t>
            </w:r>
            <w:proofErr w:type="spellStart"/>
            <w:r>
              <w:rPr>
                <w:rFonts w:eastAsiaTheme="minorEastAsia"/>
                <w:i/>
                <w:iCs/>
              </w:rPr>
              <w:t>measAndMobParameters</w:t>
            </w:r>
            <w:proofErr w:type="spellEnd"/>
            <w:r>
              <w:rPr>
                <w:rFonts w:eastAsiaTheme="minorEastAsia"/>
              </w:rPr>
              <w:t xml:space="preserve">), in NR-DC (when included in </w:t>
            </w:r>
            <w:proofErr w:type="spellStart"/>
            <w:r>
              <w:rPr>
                <w:rFonts w:eastAsiaTheme="minorEastAsia"/>
                <w:i/>
                <w:iCs/>
              </w:rPr>
              <w:t>measAndMobParametersNRDC</w:t>
            </w:r>
            <w:proofErr w:type="spellEnd"/>
            <w:r>
              <w:rPr>
                <w:rFonts w:eastAsiaTheme="minorEastAsia"/>
              </w:rPr>
              <w:t xml:space="preserve">), and in (NG)EN-DC and NE-DC (when included in </w:t>
            </w:r>
            <w:proofErr w:type="spellStart"/>
            <w:r>
              <w:rPr>
                <w:rFonts w:eastAsiaTheme="minorEastAsia"/>
                <w:i/>
                <w:iCs/>
              </w:rPr>
              <w:t>measAndMobParametersMRDC</w:t>
            </w:r>
            <w:proofErr w:type="spellEnd"/>
            <w:r>
              <w:rPr>
                <w:rFonts w:eastAsiaTheme="minorEastAsia"/>
              </w:rPr>
              <w:t>)</w:t>
            </w:r>
            <w:r>
              <w:t xml:space="preserve">. </w:t>
            </w:r>
            <w:r>
              <w:rPr>
                <w:bCs/>
                <w:iCs/>
              </w:rPr>
              <w:t xml:space="preserve">The field </w:t>
            </w:r>
            <w:r>
              <w:rPr>
                <w:rFonts w:eastAsiaTheme="minorEastAsia"/>
                <w:bCs/>
                <w:iCs/>
              </w:rPr>
              <w:t xml:space="preserve">in </w:t>
            </w:r>
            <w:proofErr w:type="spellStart"/>
            <w:r>
              <w:rPr>
                <w:rFonts w:eastAsiaTheme="minorEastAsia"/>
                <w:i/>
                <w:iCs/>
              </w:rPr>
              <w:t>measAndMobParametersMRDC</w:t>
            </w:r>
            <w:proofErr w:type="spellEnd"/>
            <w:r>
              <w:rPr>
                <w:bCs/>
                <w:iCs/>
              </w:rPr>
              <w:t xml:space="preserve"> also indicates whether the UE supports the FR2 inter-RAT measurement without gaps when (NG)EN-DC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3B0B27E3"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605F30D"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1D4A0D6C"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3CF19797"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08F7C8B9"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tcPr>
          <w:p w14:paraId="19266CCA" w14:textId="77777777" w:rsidR="002E4D40" w:rsidRDefault="002E4D40">
            <w:pPr>
              <w:pStyle w:val="TAL"/>
              <w:rPr>
                <w:b/>
                <w:bCs/>
                <w:i/>
                <w:iCs/>
              </w:rPr>
            </w:pPr>
            <w:r>
              <w:rPr>
                <w:b/>
                <w:bCs/>
                <w:i/>
                <w:iCs/>
              </w:rPr>
              <w:t>independentGapConfig-maxCC-r17</w:t>
            </w:r>
          </w:p>
          <w:p w14:paraId="72283B00" w14:textId="77777777" w:rsidR="002E4D40" w:rsidRDefault="002E4D40">
            <w:pPr>
              <w:pStyle w:val="TAL"/>
            </w:pPr>
            <w:r>
              <w:t>This field indicates whether the UE supports two independent measurement gap configurations for FR1 and FR2 as specified in clause 9.1.2 of TS 38.133 [5] while the number of configured serving cells is less than or equal to the indicated number.</w:t>
            </w:r>
          </w:p>
          <w:p w14:paraId="0C6C62FE" w14:textId="77777777" w:rsidR="002E4D40" w:rsidRDefault="002E4D40">
            <w:pPr>
              <w:pStyle w:val="TAL"/>
              <w:rPr>
                <w:rFonts w:cs="Arial"/>
                <w:szCs w:val="18"/>
              </w:rPr>
            </w:pPr>
          </w:p>
          <w:p w14:paraId="351E64A5" w14:textId="77777777" w:rsidR="002E4D40" w:rsidRDefault="002E4D40">
            <w:pPr>
              <w:pStyle w:val="TAL"/>
              <w:rPr>
                <w:rFonts w:cs="Arial"/>
                <w:szCs w:val="18"/>
              </w:rPr>
            </w:pPr>
            <w:r>
              <w:rPr>
                <w:rFonts w:cs="Arial"/>
                <w:szCs w:val="18"/>
              </w:rPr>
              <w:t>The capability signalling includes the following parameters:</w:t>
            </w:r>
          </w:p>
          <w:p w14:paraId="6A07D486" w14:textId="77777777" w:rsidR="002E4D40" w:rsidRDefault="002E4D40">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fr1-Only-r17</w:t>
            </w:r>
            <w:r>
              <w:rPr>
                <w:rFonts w:ascii="Arial" w:hAnsi="Arial" w:cs="Arial"/>
                <w:sz w:val="18"/>
                <w:szCs w:val="18"/>
              </w:rPr>
              <w:t xml:space="preserve"> indicates the maximum number of configured serving cells when only NR FR1 serving cells are configured</w:t>
            </w:r>
          </w:p>
          <w:p w14:paraId="4970F691" w14:textId="77777777" w:rsidR="002E4D40" w:rsidRDefault="002E4D40">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fr2-Only-r17</w:t>
            </w:r>
            <w:r>
              <w:rPr>
                <w:rFonts w:ascii="Arial" w:hAnsi="Arial" w:cs="Arial"/>
                <w:sz w:val="18"/>
                <w:szCs w:val="18"/>
              </w:rPr>
              <w:t xml:space="preserve"> indicates the maximum number of configured serving cells when only NR FR2 serving cells are configured</w:t>
            </w:r>
          </w:p>
          <w:p w14:paraId="0DAFE302" w14:textId="77777777" w:rsidR="002E4D40" w:rsidRDefault="002E4D40">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fr1-AndFR2-r17</w:t>
            </w:r>
            <w:r>
              <w:rPr>
                <w:rFonts w:ascii="Arial" w:hAnsi="Arial" w:cs="Arial"/>
                <w:sz w:val="18"/>
                <w:szCs w:val="18"/>
              </w:rPr>
              <w:t xml:space="preserve"> indicates the maximum number of configured serving cells when both NR FR1 and NR FR2 serving cells are configured</w:t>
            </w:r>
          </w:p>
          <w:p w14:paraId="2FA47E66" w14:textId="77777777" w:rsidR="002E4D40" w:rsidRDefault="002E4D40">
            <w:pPr>
              <w:pStyle w:val="TAL"/>
            </w:pPr>
          </w:p>
          <w:p w14:paraId="5491CB25" w14:textId="77777777" w:rsidR="002E4D40" w:rsidRDefault="002E4D40">
            <w:pPr>
              <w:pStyle w:val="TAL"/>
              <w:rPr>
                <w:szCs w:val="22"/>
                <w:lang w:eastAsia="sv-SE"/>
              </w:rPr>
            </w:pPr>
            <w:r>
              <w:rPr>
                <w:szCs w:val="22"/>
                <w:lang w:eastAsia="sv-SE"/>
              </w:rPr>
              <w:t xml:space="preserve">The absence of the </w:t>
            </w:r>
            <w:r>
              <w:rPr>
                <w:i/>
                <w:szCs w:val="22"/>
                <w:lang w:eastAsia="sv-SE"/>
              </w:rPr>
              <w:t>fr1-Only-r17</w:t>
            </w:r>
            <w:r>
              <w:rPr>
                <w:szCs w:val="22"/>
                <w:lang w:eastAsia="sv-SE"/>
              </w:rPr>
              <w:t xml:space="preserve"> or </w:t>
            </w:r>
            <w:r>
              <w:rPr>
                <w:i/>
                <w:szCs w:val="22"/>
                <w:lang w:eastAsia="sv-SE"/>
              </w:rPr>
              <w:t>fr2-Only-r17</w:t>
            </w:r>
            <w:r>
              <w:rPr>
                <w:szCs w:val="22"/>
                <w:lang w:eastAsia="sv-SE"/>
              </w:rPr>
              <w:t xml:space="preserve"> field indicates that per-FR gap is not supported when only FR1 or FR2 serving cells are configured. Absence of the </w:t>
            </w:r>
            <w:r>
              <w:rPr>
                <w:i/>
                <w:szCs w:val="22"/>
                <w:lang w:eastAsia="sv-SE"/>
              </w:rPr>
              <w:t>fr1-AndFR2</w:t>
            </w:r>
            <w:r>
              <w:rPr>
                <w:szCs w:val="22"/>
                <w:lang w:eastAsia="sv-SE"/>
              </w:rPr>
              <w:t xml:space="preserve"> field indicates that per-FR-gap is not supported when both FR1 and FR2 serving cells are configured. Value "1" for </w:t>
            </w:r>
            <w:r>
              <w:rPr>
                <w:i/>
                <w:szCs w:val="22"/>
                <w:lang w:eastAsia="sv-SE"/>
              </w:rPr>
              <w:t>fr1-Only-r17</w:t>
            </w:r>
            <w:r>
              <w:rPr>
                <w:szCs w:val="22"/>
                <w:lang w:eastAsia="sv-SE"/>
              </w:rPr>
              <w:t xml:space="preserve"> or </w:t>
            </w:r>
            <w:r>
              <w:rPr>
                <w:i/>
                <w:szCs w:val="22"/>
                <w:lang w:eastAsia="sv-SE"/>
              </w:rPr>
              <w:t>fr2-Only-r17</w:t>
            </w:r>
            <w:r>
              <w:rPr>
                <w:szCs w:val="22"/>
                <w:lang w:eastAsia="sv-SE"/>
              </w:rPr>
              <w:t xml:space="preserve"> indicates support of the per-FR gap when only </w:t>
            </w:r>
            <w:proofErr w:type="spellStart"/>
            <w:r>
              <w:rPr>
                <w:szCs w:val="22"/>
                <w:lang w:eastAsia="sv-SE"/>
              </w:rPr>
              <w:t>PCell</w:t>
            </w:r>
            <w:proofErr w:type="spellEnd"/>
            <w:r>
              <w:rPr>
                <w:szCs w:val="22"/>
                <w:lang w:eastAsia="sv-SE"/>
              </w:rPr>
              <w:t xml:space="preserve"> is configured (no additional CC). Value "2" for </w:t>
            </w:r>
            <w:r>
              <w:rPr>
                <w:i/>
                <w:szCs w:val="22"/>
                <w:lang w:eastAsia="sv-SE"/>
              </w:rPr>
              <w:t>fr1-Only-r17</w:t>
            </w:r>
            <w:r>
              <w:rPr>
                <w:szCs w:val="22"/>
                <w:lang w:eastAsia="sv-SE"/>
              </w:rPr>
              <w:t xml:space="preserve"> or </w:t>
            </w:r>
            <w:r>
              <w:rPr>
                <w:i/>
                <w:szCs w:val="22"/>
                <w:lang w:eastAsia="sv-SE"/>
              </w:rPr>
              <w:t>fr2-Only-r17</w:t>
            </w:r>
            <w:r>
              <w:rPr>
                <w:szCs w:val="22"/>
                <w:lang w:eastAsia="sv-SE"/>
              </w:rPr>
              <w:t xml:space="preserve"> indicates support of the per-FR gap when </w:t>
            </w:r>
            <w:proofErr w:type="spellStart"/>
            <w:r>
              <w:rPr>
                <w:szCs w:val="22"/>
                <w:lang w:eastAsia="sv-SE"/>
              </w:rPr>
              <w:t>PCell</w:t>
            </w:r>
            <w:proofErr w:type="spellEnd"/>
            <w:r>
              <w:rPr>
                <w:szCs w:val="22"/>
                <w:lang w:eastAsia="sv-SE"/>
              </w:rPr>
              <w:t xml:space="preserve"> and 1 additional CC are configured, and so on. Value "1" or "2" for </w:t>
            </w:r>
            <w:r>
              <w:rPr>
                <w:i/>
                <w:szCs w:val="22"/>
                <w:lang w:eastAsia="sv-SE"/>
              </w:rPr>
              <w:t>fr1-AndFR2-r17</w:t>
            </w:r>
            <w:r>
              <w:rPr>
                <w:szCs w:val="22"/>
                <w:lang w:eastAsia="sv-SE"/>
              </w:rPr>
              <w:t xml:space="preserve"> indicates the support of per-FR gap when </w:t>
            </w:r>
            <w:proofErr w:type="spellStart"/>
            <w:r>
              <w:rPr>
                <w:szCs w:val="22"/>
                <w:lang w:eastAsia="sv-SE"/>
              </w:rPr>
              <w:t>PCell</w:t>
            </w:r>
            <w:proofErr w:type="spellEnd"/>
            <w:r>
              <w:rPr>
                <w:szCs w:val="22"/>
                <w:lang w:eastAsia="sv-SE"/>
              </w:rPr>
              <w:t xml:space="preserve"> and "1" additional CC are configured.</w:t>
            </w:r>
          </w:p>
          <w:p w14:paraId="782B3E34" w14:textId="77777777" w:rsidR="002E4D40" w:rsidRDefault="002E4D40">
            <w:pPr>
              <w:pStyle w:val="TAL"/>
            </w:pPr>
          </w:p>
          <w:p w14:paraId="2DFE4315" w14:textId="77777777" w:rsidR="002E4D40" w:rsidRDefault="002E4D40">
            <w:pPr>
              <w:pStyle w:val="TAL"/>
              <w:rPr>
                <w:iCs/>
              </w:rPr>
            </w:pPr>
            <w:r>
              <w:t xml:space="preserve">UE indicating support of this feature in </w:t>
            </w:r>
            <w:r>
              <w:rPr>
                <w:i/>
                <w:iCs/>
              </w:rPr>
              <w:t xml:space="preserve">UE-NR-Capability </w:t>
            </w:r>
            <w:r>
              <w:t xml:space="preserve">shall not indicate support of </w:t>
            </w:r>
            <w:proofErr w:type="spellStart"/>
            <w:r>
              <w:rPr>
                <w:i/>
              </w:rPr>
              <w:t>independentGapConfig</w:t>
            </w:r>
            <w:proofErr w:type="spellEnd"/>
            <w:r>
              <w:rPr>
                <w:iCs/>
              </w:rPr>
              <w:t xml:space="preserve"> in </w:t>
            </w:r>
            <w:r>
              <w:rPr>
                <w:i/>
              </w:rPr>
              <w:t>UE-NR-Capability</w:t>
            </w:r>
            <w:r>
              <w:rPr>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0E604F94" w14:textId="77777777" w:rsidR="002E4D40" w:rsidRDefault="002E4D40">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FD9972A" w14:textId="77777777" w:rsidR="002E4D40" w:rsidRDefault="002E4D40">
            <w:pPr>
              <w:pStyle w:val="TAL"/>
              <w:jc w:val="center"/>
              <w:rPr>
                <w:rFonts w:cs="Arial"/>
                <w:bCs/>
                <w:iCs/>
                <w:szCs w:val="18"/>
              </w:rP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7988FB26" w14:textId="77777777" w:rsidR="002E4D40" w:rsidRDefault="002E4D40">
            <w:pPr>
              <w:pStyle w:val="TAL"/>
              <w:jc w:val="center"/>
              <w:rPr>
                <w:rFonts w:cs="Arial"/>
                <w:bCs/>
                <w:iCs/>
                <w:szCs w:val="18"/>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717D94B" w14:textId="77777777" w:rsidR="002E4D40" w:rsidRDefault="002E4D40">
            <w:pPr>
              <w:pStyle w:val="TAL"/>
              <w:jc w:val="center"/>
              <w:rPr>
                <w:rFonts w:eastAsia="MS Mincho" w:cs="Arial"/>
                <w:bCs/>
                <w:iCs/>
                <w:szCs w:val="18"/>
              </w:rPr>
            </w:pPr>
            <w:r>
              <w:rPr>
                <w:rFonts w:eastAsia="MS Mincho"/>
              </w:rPr>
              <w:t>No</w:t>
            </w:r>
          </w:p>
        </w:tc>
      </w:tr>
      <w:tr w:rsidR="002E4D40" w14:paraId="443A8181"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4DC16B5" w14:textId="77777777" w:rsidR="002E4D40" w:rsidRDefault="002E4D40">
            <w:pPr>
              <w:pStyle w:val="TAL"/>
              <w:rPr>
                <w:rFonts w:cs="Arial"/>
                <w:b/>
                <w:bCs/>
                <w:i/>
                <w:iCs/>
                <w:szCs w:val="18"/>
              </w:rPr>
            </w:pPr>
            <w:r>
              <w:rPr>
                <w:rFonts w:cs="Arial"/>
                <w:b/>
                <w:bCs/>
                <w:i/>
                <w:iCs/>
                <w:szCs w:val="18"/>
              </w:rPr>
              <w:t>independentGapConfigPRS-r17</w:t>
            </w:r>
          </w:p>
          <w:p w14:paraId="2A5FEBC2" w14:textId="77777777" w:rsidR="002E4D40" w:rsidRDefault="002E4D40">
            <w:pPr>
              <w:pStyle w:val="TAL"/>
              <w:rPr>
                <w:rFonts w:cs="Arial"/>
                <w:b/>
                <w:bCs/>
                <w:i/>
                <w:iCs/>
                <w:szCs w:val="18"/>
              </w:rPr>
            </w:pPr>
            <w:r>
              <w:rPr>
                <w:bCs/>
                <w:iCs/>
              </w:rPr>
              <w:t>Indicates whether the UE supports two independent measurement gap configurations for FR1 and FR2 for PRS measurement, as specified in clause 9.1.2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3CE42853"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7EBD07F"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CAA5188"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3D06AD7E"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357D91E5"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3871DB0" w14:textId="77777777" w:rsidR="002E4D40" w:rsidRDefault="002E4D40">
            <w:pPr>
              <w:pStyle w:val="TAL"/>
              <w:rPr>
                <w:rFonts w:cs="Arial"/>
                <w:b/>
                <w:bCs/>
                <w:i/>
                <w:iCs/>
                <w:szCs w:val="18"/>
              </w:rPr>
            </w:pPr>
            <w:proofErr w:type="spellStart"/>
            <w:r>
              <w:rPr>
                <w:rFonts w:cs="Arial"/>
                <w:b/>
                <w:bCs/>
                <w:i/>
                <w:iCs/>
                <w:szCs w:val="18"/>
              </w:rPr>
              <w:t>intraAndInterF-MeasAndReport</w:t>
            </w:r>
            <w:proofErr w:type="spellEnd"/>
          </w:p>
          <w:p w14:paraId="418AAB06" w14:textId="77777777" w:rsidR="002E4D40" w:rsidRDefault="002E4D40">
            <w:pPr>
              <w:pStyle w:val="TAL"/>
              <w:rPr>
                <w:rFonts w:cs="Arial"/>
                <w:b/>
                <w:bCs/>
                <w:i/>
                <w:iCs/>
                <w:szCs w:val="18"/>
              </w:rPr>
            </w:pPr>
            <w:r>
              <w:rPr>
                <w:rFonts w:cs="Arial"/>
                <w:bCs/>
                <w:iCs/>
                <w:szCs w:val="18"/>
              </w:rPr>
              <w:t xml:space="preserve">Indicates whether the UE supports NR intra-frequency and inter-frequency measurements and at least periodical reporting. </w:t>
            </w:r>
            <w: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7FCFE6F5"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5DC46C7" w14:textId="77777777" w:rsidR="002E4D40" w:rsidRDefault="002E4D40">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14:paraId="4E943136" w14:textId="77777777" w:rsidR="002E4D40" w:rsidRDefault="002E4D40">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2630B431"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28275EAD"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D52CCB8" w14:textId="77777777" w:rsidR="002E4D40" w:rsidRDefault="002E4D40">
            <w:pPr>
              <w:pStyle w:val="TAL"/>
              <w:rPr>
                <w:b/>
                <w:bCs/>
                <w:i/>
                <w:iCs/>
              </w:rPr>
            </w:pPr>
            <w:proofErr w:type="spellStart"/>
            <w:r>
              <w:rPr>
                <w:b/>
                <w:bCs/>
                <w:i/>
                <w:iCs/>
              </w:rPr>
              <w:lastRenderedPageBreak/>
              <w:t>intraF-NeighMeasForSCellWithoutSSB</w:t>
            </w:r>
            <w:proofErr w:type="spellEnd"/>
          </w:p>
          <w:p w14:paraId="5C84701B" w14:textId="77777777" w:rsidR="002E4D40" w:rsidRDefault="002E4D40">
            <w:pPr>
              <w:pStyle w:val="TAL"/>
              <w:rPr>
                <w:szCs w:val="18"/>
              </w:rPr>
            </w:pPr>
            <w:r>
              <w:rPr>
                <w:szCs w:val="18"/>
              </w:rPr>
              <w:t xml:space="preserve">Indicates whether the UE supports the configuration of </w:t>
            </w:r>
            <w:proofErr w:type="spellStart"/>
            <w:r>
              <w:rPr>
                <w:i/>
                <w:iCs/>
                <w:szCs w:val="18"/>
              </w:rPr>
              <w:t>servingCellMO</w:t>
            </w:r>
            <w:proofErr w:type="spellEnd"/>
            <w:r>
              <w:rPr>
                <w:szCs w:val="18"/>
              </w:rPr>
              <w:t xml:space="preserve"> for </w:t>
            </w:r>
            <w:proofErr w:type="spellStart"/>
            <w:r>
              <w:rPr>
                <w:szCs w:val="18"/>
              </w:rPr>
              <w:t>SCell</w:t>
            </w:r>
            <w:proofErr w:type="spellEnd"/>
            <w:r>
              <w:rPr>
                <w:szCs w:val="18"/>
              </w:rPr>
              <w:t xml:space="preserve"> that does not transmit SS/PBCH block. A UE supporting this feature shall also support NR intra-frequency measurements on neighbour cells based on </w:t>
            </w:r>
            <w:proofErr w:type="spellStart"/>
            <w:r>
              <w:rPr>
                <w:i/>
                <w:iCs/>
                <w:szCs w:val="18"/>
              </w:rPr>
              <w:t>servingCellMO</w:t>
            </w:r>
            <w:proofErr w:type="spellEnd"/>
            <w:r>
              <w:rPr>
                <w:szCs w:val="18"/>
              </w:rPr>
              <w:t xml:space="preserve"> associated with </w:t>
            </w:r>
            <w:proofErr w:type="spellStart"/>
            <w:r>
              <w:rPr>
                <w:szCs w:val="18"/>
              </w:rPr>
              <w:t>SCell</w:t>
            </w:r>
            <w:proofErr w:type="spellEnd"/>
            <w:r>
              <w:rPr>
                <w:szCs w:val="18"/>
              </w:rPr>
              <w:t xml:space="preserve"> that does not transmit SS/PBCH block.</w:t>
            </w:r>
          </w:p>
          <w:p w14:paraId="5FCD9DAA" w14:textId="77777777" w:rsidR="002E4D40" w:rsidRDefault="002E4D40">
            <w:pPr>
              <w:pStyle w:val="TAL"/>
              <w:rPr>
                <w:rFonts w:cs="Arial"/>
                <w:szCs w:val="18"/>
              </w:rPr>
            </w:pPr>
            <w:r>
              <w:rPr>
                <w:szCs w:val="18"/>
              </w:rPr>
              <w:t xml:space="preserve">A UE supporting this feature shall also indicate support of </w:t>
            </w:r>
            <w:proofErr w:type="spellStart"/>
            <w:r>
              <w:rPr>
                <w:i/>
                <w:iCs/>
                <w:szCs w:val="18"/>
              </w:rPr>
              <w:t>scellWithoutSSB</w:t>
            </w:r>
            <w:proofErr w:type="spellEnd"/>
            <w:r>
              <w:rPr>
                <w:szCs w:val="18"/>
              </w:rPr>
              <w:t xml:space="preserve"> or </w:t>
            </w:r>
            <w:r>
              <w:rPr>
                <w:i/>
                <w:iCs/>
                <w:szCs w:val="18"/>
              </w:rPr>
              <w:t>scellWithoutSSB-InterBandCA-r18</w:t>
            </w:r>
            <w:r>
              <w:rPr>
                <w:szCs w:val="18"/>
              </w:rPr>
              <w:t xml:space="preserve"> or both.</w:t>
            </w:r>
          </w:p>
        </w:tc>
        <w:tc>
          <w:tcPr>
            <w:tcW w:w="709" w:type="dxa"/>
            <w:tcBorders>
              <w:top w:val="single" w:sz="4" w:space="0" w:color="808080"/>
              <w:left w:val="single" w:sz="4" w:space="0" w:color="808080"/>
              <w:bottom w:val="single" w:sz="4" w:space="0" w:color="808080"/>
              <w:right w:val="single" w:sz="4" w:space="0" w:color="808080"/>
            </w:tcBorders>
            <w:hideMark/>
          </w:tcPr>
          <w:p w14:paraId="6E266523" w14:textId="77777777" w:rsidR="002E4D40" w:rsidRDefault="002E4D40">
            <w:pPr>
              <w:pStyle w:val="TAL"/>
              <w:jc w:val="center"/>
              <w:rPr>
                <w:rFonts w:cs="Arial"/>
                <w:szCs w:val="18"/>
              </w:rPr>
            </w:pPr>
            <w:r>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202DC83" w14:textId="77777777" w:rsidR="002E4D40" w:rsidRDefault="002E4D40">
            <w:pPr>
              <w:pStyle w:val="TAL"/>
              <w:jc w:val="center"/>
              <w:rPr>
                <w:rFonts w:cs="Arial"/>
                <w:szCs w:val="18"/>
              </w:rPr>
            </w:pPr>
            <w:r>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2D25D8A" w14:textId="77777777" w:rsidR="002E4D40" w:rsidRDefault="002E4D40">
            <w:pPr>
              <w:pStyle w:val="TAL"/>
              <w:jc w:val="center"/>
              <w:rPr>
                <w:rFonts w:cs="Arial"/>
                <w:szCs w:val="18"/>
              </w:rPr>
            </w:pPr>
            <w:r>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6B5B49B4" w14:textId="77777777" w:rsidR="002E4D40" w:rsidRDefault="002E4D40">
            <w:pPr>
              <w:pStyle w:val="TAL"/>
              <w:jc w:val="center"/>
              <w:rPr>
                <w:rFonts w:eastAsia="MS Mincho" w:cs="Arial"/>
                <w:szCs w:val="18"/>
              </w:rPr>
            </w:pPr>
            <w:r>
              <w:rPr>
                <w:rFonts w:eastAsia="MS Mincho" w:cs="Arial"/>
                <w:szCs w:val="18"/>
              </w:rPr>
              <w:t>No</w:t>
            </w:r>
          </w:p>
        </w:tc>
      </w:tr>
      <w:tr w:rsidR="002E4D40" w14:paraId="0F89C6FE"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967D610" w14:textId="77777777" w:rsidR="002E4D40" w:rsidRDefault="002E4D40">
            <w:pPr>
              <w:pStyle w:val="TAL"/>
              <w:rPr>
                <w:rFonts w:cs="Arial"/>
                <w:b/>
                <w:bCs/>
                <w:i/>
                <w:iCs/>
                <w:szCs w:val="18"/>
              </w:rPr>
            </w:pPr>
            <w:r>
              <w:rPr>
                <w:rFonts w:cs="Arial"/>
                <w:b/>
                <w:bCs/>
                <w:i/>
                <w:iCs/>
                <w:szCs w:val="18"/>
              </w:rPr>
              <w:t>interFrequencyMeas-NoGap-r16</w:t>
            </w:r>
          </w:p>
          <w:p w14:paraId="6F8BD4AA" w14:textId="77777777" w:rsidR="002E4D40" w:rsidRDefault="002E4D40">
            <w:pPr>
              <w:pStyle w:val="TAL"/>
              <w:rPr>
                <w:rFonts w:cs="Arial"/>
                <w:b/>
                <w:bCs/>
                <w:i/>
                <w:iCs/>
                <w:szCs w:val="18"/>
              </w:rPr>
            </w:pPr>
            <w:r>
              <w:rPr>
                <w:rFonts w:cs="Arial"/>
                <w:bCs/>
                <w:iCs/>
                <w:szCs w:val="18"/>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626A6814" w14:textId="77777777" w:rsidR="002E4D40" w:rsidRDefault="002E4D40">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727BDE1" w14:textId="77777777" w:rsidR="002E4D40" w:rsidRDefault="002E4D40">
            <w:pPr>
              <w:pStyle w:val="TAL"/>
              <w:jc w:val="center"/>
              <w:rPr>
                <w:rFonts w:cs="Arial"/>
                <w:bCs/>
                <w:iCs/>
                <w:szCs w:val="18"/>
              </w:rP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3AAC28D2" w14:textId="77777777" w:rsidR="002E4D40" w:rsidRDefault="002E4D40">
            <w:pPr>
              <w:pStyle w:val="TAL"/>
              <w:jc w:val="center"/>
              <w:rPr>
                <w:rFonts w:cs="Arial"/>
                <w:bCs/>
                <w:iCs/>
                <w:szCs w:val="18"/>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9A6D016" w14:textId="77777777" w:rsidR="002E4D40" w:rsidRDefault="002E4D40">
            <w:pPr>
              <w:pStyle w:val="TAL"/>
              <w:jc w:val="center"/>
              <w:rPr>
                <w:rFonts w:eastAsia="MS Mincho" w:cs="Arial"/>
                <w:bCs/>
                <w:iCs/>
                <w:szCs w:val="18"/>
              </w:rPr>
            </w:pPr>
            <w:r>
              <w:t>Yes</w:t>
            </w:r>
          </w:p>
        </w:tc>
      </w:tr>
      <w:tr w:rsidR="002E4D40" w14:paraId="4BDE8245"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3A3C070" w14:textId="77777777" w:rsidR="002E4D40" w:rsidRDefault="002E4D40">
            <w:pPr>
              <w:pStyle w:val="TAL"/>
              <w:rPr>
                <w:b/>
                <w:bCs/>
                <w:i/>
                <w:iCs/>
              </w:rPr>
            </w:pPr>
            <w:r>
              <w:rPr>
                <w:b/>
                <w:bCs/>
                <w:i/>
                <w:iCs/>
              </w:rPr>
              <w:t>interSatMeas-r17</w:t>
            </w:r>
          </w:p>
          <w:p w14:paraId="2C1A4B13" w14:textId="77777777" w:rsidR="002E4D40" w:rsidRDefault="002E4D40">
            <w:pPr>
              <w:pStyle w:val="TAL"/>
            </w:pPr>
            <w:r>
              <w:t xml:space="preserve">Indicates whether the UE supports inter-satellite measurement as specified in TS 38.331 [9]. It is mandatory if the UE supports </w:t>
            </w:r>
            <w:r>
              <w:rPr>
                <w:i/>
                <w:iCs/>
              </w:rPr>
              <w:t>nonTerrestrialNetwork-r17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7BEEF33" w14:textId="77777777" w:rsidR="002E4D40" w:rsidRDefault="002E4D40">
            <w:pPr>
              <w:pStyle w:val="TAL"/>
              <w:jc w:val="center"/>
            </w:pPr>
            <w:r>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hideMark/>
          </w:tcPr>
          <w:p w14:paraId="42EB1C18" w14:textId="77777777" w:rsidR="002E4D40" w:rsidRDefault="002E4D40">
            <w:pPr>
              <w:pStyle w:val="TAL"/>
              <w:jc w:val="center"/>
            </w:pPr>
            <w:r>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hideMark/>
          </w:tcPr>
          <w:p w14:paraId="50A190C5" w14:textId="77777777" w:rsidR="002E4D40" w:rsidRDefault="002E4D40">
            <w:pPr>
              <w:pStyle w:val="TAL"/>
              <w:jc w:val="center"/>
            </w:pPr>
            <w:r>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hideMark/>
          </w:tcPr>
          <w:p w14:paraId="613BBD6A" w14:textId="77777777" w:rsidR="002E4D40" w:rsidRDefault="002E4D40">
            <w:pPr>
              <w:pStyle w:val="TAL"/>
              <w:jc w:val="center"/>
              <w:rPr>
                <w:rFonts w:eastAsia="MS Mincho"/>
              </w:rPr>
            </w:pPr>
            <w:r>
              <w:rPr>
                <w:rFonts w:eastAsia="PMingLiU"/>
                <w:lang w:eastAsia="zh-TW"/>
              </w:rPr>
              <w:t>No</w:t>
            </w:r>
          </w:p>
        </w:tc>
      </w:tr>
      <w:tr w:rsidR="002E4D40" w14:paraId="096F1783"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2386716" w14:textId="77777777" w:rsidR="002E4D40" w:rsidRDefault="002E4D40">
            <w:pPr>
              <w:pStyle w:val="TAL"/>
              <w:rPr>
                <w:b/>
                <w:bCs/>
                <w:i/>
                <w:iCs/>
              </w:rPr>
            </w:pPr>
            <w:r>
              <w:rPr>
                <w:b/>
                <w:bCs/>
                <w:i/>
                <w:iCs/>
              </w:rPr>
              <w:t>l3-MeasUnknownSCellActivation-r18</w:t>
            </w:r>
          </w:p>
          <w:p w14:paraId="38D77E8D" w14:textId="77777777" w:rsidR="002E4D40" w:rsidRDefault="002E4D40">
            <w:pPr>
              <w:pStyle w:val="TAL"/>
            </w:pPr>
            <w:r>
              <w:t xml:space="preserve">Indicates whether the UE supports </w:t>
            </w:r>
            <w:r>
              <w:rPr>
                <w:rFonts w:cs="Arial"/>
                <w:szCs w:val="18"/>
              </w:rPr>
              <w:t xml:space="preserve">reporting valid L3 measurement results triggered by the unknown </w:t>
            </w:r>
            <w:proofErr w:type="spellStart"/>
            <w:r>
              <w:rPr>
                <w:rFonts w:cs="Arial"/>
                <w:szCs w:val="18"/>
              </w:rPr>
              <w:t>SCell</w:t>
            </w:r>
            <w:proofErr w:type="spellEnd"/>
            <w:r>
              <w:rPr>
                <w:rFonts w:cs="Arial"/>
                <w:szCs w:val="18"/>
              </w:rPr>
              <w:t xml:space="preserve"> activation command</w:t>
            </w:r>
          </w:p>
          <w:p w14:paraId="3E1EAC9B" w14:textId="77777777" w:rsidR="002E4D40" w:rsidRDefault="002E4D40">
            <w:pPr>
              <w:pStyle w:val="TAL"/>
              <w:rPr>
                <w:b/>
                <w:bCs/>
                <w:i/>
                <w:iCs/>
              </w:rPr>
            </w:pPr>
            <w:r>
              <w:t xml:space="preserve">UE is required to meet the shortened </w:t>
            </w:r>
            <w:proofErr w:type="spellStart"/>
            <w:r>
              <w:t>SCell</w:t>
            </w:r>
            <w:proofErr w:type="spellEnd"/>
            <w:r>
              <w:t xml:space="preserve"> activation delay requirement in TS 38.133 [5] if the feature is supported, including single </w:t>
            </w:r>
            <w:proofErr w:type="spellStart"/>
            <w:r>
              <w:t>SCell</w:t>
            </w:r>
            <w:proofErr w:type="spellEnd"/>
            <w:r>
              <w:t xml:space="preserve"> activation, single PUCCH </w:t>
            </w:r>
            <w:proofErr w:type="spellStart"/>
            <w:r>
              <w:t>SCell</w:t>
            </w:r>
            <w:proofErr w:type="spellEnd"/>
            <w:r>
              <w:t xml:space="preserve"> activation, and multiple </w:t>
            </w:r>
            <w:proofErr w:type="spellStart"/>
            <w:r>
              <w:t>SCell</w:t>
            </w:r>
            <w:proofErr w:type="spellEnd"/>
            <w:r>
              <w:t xml:space="preserve"> activation with/without PUCCH </w:t>
            </w:r>
            <w:proofErr w:type="spellStart"/>
            <w:r>
              <w:t>SCell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39D097CA" w14:textId="77777777" w:rsidR="002E4D40" w:rsidRDefault="002E4D40">
            <w:pPr>
              <w:pStyle w:val="TAL"/>
              <w:jc w:val="center"/>
              <w:rPr>
                <w:rFonts w:eastAsia="PMingLiU"/>
                <w:lang w:eastAsia="zh-TW"/>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25C064A" w14:textId="77777777" w:rsidR="002E4D40" w:rsidRDefault="002E4D40">
            <w:pPr>
              <w:pStyle w:val="TAL"/>
              <w:jc w:val="center"/>
              <w:rPr>
                <w:rFonts w:eastAsia="PMingLiU"/>
                <w:lang w:eastAsia="zh-TW"/>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F69F98E" w14:textId="77777777" w:rsidR="002E4D40" w:rsidRDefault="002E4D40">
            <w:pPr>
              <w:pStyle w:val="TAL"/>
              <w:jc w:val="center"/>
              <w:rPr>
                <w:rFonts w:eastAsia="PMingLiU"/>
                <w:lang w:eastAsia="zh-TW"/>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4F97B106" w14:textId="77777777" w:rsidR="002E4D40" w:rsidRDefault="002E4D40">
            <w:pPr>
              <w:pStyle w:val="TAL"/>
              <w:jc w:val="center"/>
              <w:rPr>
                <w:rFonts w:eastAsia="PMingLiU"/>
                <w:lang w:eastAsia="zh-TW"/>
              </w:rPr>
            </w:pPr>
            <w:r>
              <w:rPr>
                <w:rFonts w:eastAsia="MS Mincho" w:cs="Arial"/>
                <w:bCs/>
                <w:iCs/>
                <w:szCs w:val="18"/>
              </w:rPr>
              <w:t>No</w:t>
            </w:r>
          </w:p>
        </w:tc>
      </w:tr>
      <w:tr w:rsidR="002E4D40" w14:paraId="41235B0D"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5E5B863" w14:textId="77777777" w:rsidR="002E4D40" w:rsidRDefault="002E4D40">
            <w:pPr>
              <w:pStyle w:val="TAL"/>
              <w:rPr>
                <w:rFonts w:cs="Arial"/>
                <w:b/>
                <w:bCs/>
                <w:i/>
                <w:iCs/>
                <w:szCs w:val="18"/>
              </w:rPr>
            </w:pPr>
            <w:r>
              <w:rPr>
                <w:rFonts w:cs="Arial"/>
                <w:b/>
                <w:bCs/>
                <w:i/>
                <w:iCs/>
                <w:szCs w:val="18"/>
              </w:rPr>
              <w:t>ltm-EventMeasAndReport-r19</w:t>
            </w:r>
          </w:p>
          <w:p w14:paraId="58DF5F7E" w14:textId="77777777" w:rsidR="002E4D40" w:rsidRDefault="002E4D40">
            <w:pPr>
              <w:pStyle w:val="TAL"/>
              <w:rPr>
                <w:b/>
                <w:bCs/>
                <w:i/>
                <w:iCs/>
              </w:rPr>
            </w:pPr>
            <w:r>
              <w:rPr>
                <w:rFonts w:cs="Arial"/>
                <w:bCs/>
                <w:iCs/>
                <w:szCs w:val="18"/>
              </w:rPr>
              <w:t>Indicates whether the UE supports performing and reporting of measurements based on LTM events (including event LTM2/LTM3/LTM4/LTM5) as specified in TS 38.321 [8].</w:t>
            </w:r>
          </w:p>
        </w:tc>
        <w:tc>
          <w:tcPr>
            <w:tcW w:w="709" w:type="dxa"/>
            <w:tcBorders>
              <w:top w:val="single" w:sz="4" w:space="0" w:color="808080"/>
              <w:left w:val="single" w:sz="4" w:space="0" w:color="808080"/>
              <w:bottom w:val="single" w:sz="4" w:space="0" w:color="808080"/>
              <w:right w:val="single" w:sz="4" w:space="0" w:color="808080"/>
            </w:tcBorders>
            <w:hideMark/>
          </w:tcPr>
          <w:p w14:paraId="0C5F4117"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D50BA71"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D0D4589"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6131735B"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624DA235"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468D845" w14:textId="77777777" w:rsidR="002E4D40" w:rsidRDefault="002E4D40">
            <w:pPr>
              <w:pStyle w:val="TAL"/>
              <w:rPr>
                <w:b/>
                <w:bCs/>
                <w:i/>
                <w:iCs/>
              </w:rPr>
            </w:pPr>
            <w:r>
              <w:rPr>
                <w:b/>
                <w:bCs/>
                <w:i/>
                <w:iCs/>
              </w:rPr>
              <w:t>ltm-FastUE-Processing-r18</w:t>
            </w:r>
          </w:p>
          <w:p w14:paraId="453D7AAD" w14:textId="77777777" w:rsidR="002E4D40" w:rsidRDefault="002E4D40">
            <w:pPr>
              <w:pStyle w:val="TAL"/>
              <w:rPr>
                <w:rFonts w:cs="Arial"/>
                <w:bCs/>
              </w:rPr>
            </w:pPr>
            <w:r>
              <w:t xml:space="preserve">Indicates the reduced </w:t>
            </w:r>
            <w:proofErr w:type="spellStart"/>
            <w:r>
              <w:rPr>
                <w:rFonts w:cs="Arial"/>
                <w:bCs/>
              </w:rPr>
              <w:t>T</w:t>
            </w:r>
            <w:r>
              <w:rPr>
                <w:rFonts w:cs="Arial"/>
                <w:bCs/>
                <w:vertAlign w:val="subscript"/>
              </w:rPr>
              <w:t>LTM_processing</w:t>
            </w:r>
            <w:proofErr w:type="spellEnd"/>
            <w:r>
              <w:rPr>
                <w:rFonts w:cs="Arial"/>
                <w:bCs/>
                <w:vertAlign w:val="subscript"/>
              </w:rPr>
              <w:t xml:space="preserve"> </w:t>
            </w:r>
            <w:r>
              <w:rPr>
                <w:rFonts w:cs="Arial"/>
                <w:bCs/>
              </w:rPr>
              <w:t>delay of the UE during cell switch.</w:t>
            </w:r>
          </w:p>
          <w:p w14:paraId="62980DBF" w14:textId="77777777" w:rsidR="002E4D40" w:rsidRDefault="002E4D40">
            <w:pPr>
              <w:pStyle w:val="TAL"/>
              <w:rPr>
                <w:rFonts w:cs="Arial"/>
                <w:bCs/>
              </w:rPr>
            </w:pPr>
            <w:r>
              <w:rPr>
                <w:rFonts w:cs="Arial"/>
                <w:bCs/>
              </w:rPr>
              <w:t>The capability signalling includes the following parameters:</w:t>
            </w:r>
          </w:p>
          <w:p w14:paraId="7E543C7D" w14:textId="77777777" w:rsidR="002E4D40" w:rsidRDefault="002E4D40">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6"/>
              </w:rPr>
              <w:tab/>
            </w:r>
            <w:r>
              <w:rPr>
                <w:rFonts w:ascii="Arial" w:hAnsi="Arial" w:cs="Arial"/>
                <w:i/>
                <w:iCs/>
                <w:sz w:val="18"/>
                <w:szCs w:val="18"/>
              </w:rPr>
              <w:t>fr1-r18</w:t>
            </w:r>
            <w:r>
              <w:rPr>
                <w:rFonts w:ascii="Arial" w:hAnsi="Arial" w:cs="Arial"/>
                <w:sz w:val="18"/>
                <w:szCs w:val="18"/>
              </w:rPr>
              <w:t xml:space="preserve"> indicates the reduced </w:t>
            </w:r>
            <w:proofErr w:type="spellStart"/>
            <w:r>
              <w:rPr>
                <w:rFonts w:ascii="Arial" w:hAnsi="Arial" w:cs="Arial"/>
                <w:sz w:val="18"/>
                <w:szCs w:val="18"/>
              </w:rPr>
              <w:t>T</w:t>
            </w:r>
            <w:r>
              <w:rPr>
                <w:rFonts w:ascii="Arial" w:hAnsi="Arial" w:cs="Arial"/>
                <w:sz w:val="18"/>
                <w:szCs w:val="18"/>
                <w:vertAlign w:val="subscript"/>
              </w:rPr>
              <w:t>LTM_processing</w:t>
            </w:r>
            <w:proofErr w:type="spellEnd"/>
            <w:r>
              <w:rPr>
                <w:rFonts w:ascii="Arial" w:hAnsi="Arial" w:cs="Arial"/>
                <w:sz w:val="18"/>
                <w:szCs w:val="18"/>
              </w:rPr>
              <w:t xml:space="preserve"> for cell switch from FR1 to FR1.</w:t>
            </w:r>
          </w:p>
          <w:p w14:paraId="00A17B07" w14:textId="77777777" w:rsidR="002E4D40" w:rsidRDefault="002E4D40">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6"/>
              </w:rPr>
              <w:tab/>
            </w:r>
            <w:r>
              <w:rPr>
                <w:rFonts w:ascii="Arial" w:hAnsi="Arial" w:cs="Arial"/>
                <w:i/>
                <w:iCs/>
                <w:sz w:val="18"/>
                <w:szCs w:val="18"/>
              </w:rPr>
              <w:t>fr2-r18</w:t>
            </w:r>
            <w:r>
              <w:rPr>
                <w:rFonts w:ascii="Arial" w:hAnsi="Arial" w:cs="Arial"/>
                <w:sz w:val="18"/>
                <w:szCs w:val="18"/>
              </w:rPr>
              <w:t xml:space="preserve"> indicates the reduced </w:t>
            </w:r>
            <w:proofErr w:type="spellStart"/>
            <w:r>
              <w:rPr>
                <w:rFonts w:ascii="Arial" w:hAnsi="Arial" w:cs="Arial"/>
                <w:sz w:val="18"/>
                <w:szCs w:val="18"/>
              </w:rPr>
              <w:t>T</w:t>
            </w:r>
            <w:r>
              <w:rPr>
                <w:rFonts w:ascii="Arial" w:hAnsi="Arial" w:cs="Arial"/>
                <w:sz w:val="18"/>
                <w:szCs w:val="18"/>
                <w:vertAlign w:val="subscript"/>
              </w:rPr>
              <w:t>LTM_processing</w:t>
            </w:r>
            <w:proofErr w:type="spellEnd"/>
            <w:r>
              <w:rPr>
                <w:rFonts w:ascii="Arial" w:hAnsi="Arial" w:cs="Arial"/>
                <w:sz w:val="18"/>
                <w:szCs w:val="18"/>
              </w:rPr>
              <w:t xml:space="preserve"> for cell switch from FR2 to FR2.</w:t>
            </w:r>
          </w:p>
          <w:p w14:paraId="4DF97982" w14:textId="77777777" w:rsidR="002E4D40" w:rsidRDefault="002E4D40">
            <w:pPr>
              <w:pStyle w:val="TAL"/>
              <w:ind w:left="576" w:hanging="288"/>
              <w:rPr>
                <w:b/>
                <w:bCs/>
                <w:i/>
                <w:iCs/>
              </w:rPr>
            </w:pPr>
            <w:r>
              <w:rPr>
                <w:rFonts w:cs="Arial"/>
                <w:szCs w:val="18"/>
              </w:rPr>
              <w:t>-</w:t>
            </w:r>
            <w:r>
              <w:rPr>
                <w:rFonts w:cs="Arial"/>
                <w:szCs w:val="16"/>
              </w:rPr>
              <w:tab/>
            </w:r>
            <w:r>
              <w:rPr>
                <w:rFonts w:cs="Arial"/>
                <w:i/>
                <w:iCs/>
                <w:szCs w:val="18"/>
              </w:rPr>
              <w:t>fr1-AndFR2-r18</w:t>
            </w:r>
            <w:r>
              <w:rPr>
                <w:rFonts w:cs="Arial"/>
                <w:szCs w:val="18"/>
              </w:rPr>
              <w:t xml:space="preserve"> indicates the reduced </w:t>
            </w:r>
            <w:proofErr w:type="spellStart"/>
            <w:r>
              <w:rPr>
                <w:rFonts w:cs="Arial"/>
                <w:szCs w:val="18"/>
              </w:rPr>
              <w:t>T</w:t>
            </w:r>
            <w:r>
              <w:rPr>
                <w:rFonts w:cs="Arial"/>
                <w:szCs w:val="18"/>
                <w:vertAlign w:val="subscript"/>
              </w:rPr>
              <w:t>LTM_processing</w:t>
            </w:r>
            <w:proofErr w:type="spellEnd"/>
            <w:r>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hideMark/>
          </w:tcPr>
          <w:p w14:paraId="76B75261"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1E05CF4"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75AF773"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07D3C588"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24A0CB77"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754C71C" w14:textId="77777777" w:rsidR="002E4D40" w:rsidRDefault="002E4D40">
            <w:pPr>
              <w:pStyle w:val="TAL"/>
              <w:rPr>
                <w:b/>
                <w:bCs/>
                <w:i/>
                <w:iCs/>
              </w:rPr>
            </w:pPr>
            <w:r>
              <w:rPr>
                <w:b/>
                <w:bCs/>
                <w:i/>
                <w:iCs/>
              </w:rPr>
              <w:t>ltm-InterFreq-r18</w:t>
            </w:r>
          </w:p>
          <w:p w14:paraId="6A6760AD" w14:textId="77777777" w:rsidR="002E4D40" w:rsidRDefault="002E4D40">
            <w:pPr>
              <w:pStyle w:val="TAL"/>
            </w:pPr>
            <w:r>
              <w:t xml:space="preserve">Indicates UE supports inter-frequency MCG LTM on all the bands where the UE indicates support of </w:t>
            </w:r>
            <w:r>
              <w:rPr>
                <w:bCs/>
                <w:i/>
              </w:rPr>
              <w:t>ltm-MCG-IntraFreq-r18</w:t>
            </w:r>
            <w:r>
              <w:t xml:space="preserve"> or inter-frequency SCG LTM on all the bands where the UE indicates support of </w:t>
            </w:r>
            <w:r>
              <w:rPr>
                <w:bCs/>
                <w:i/>
              </w:rPr>
              <w:t>ltm-SCG-IntraFreq-r18</w:t>
            </w:r>
            <w:r>
              <w:rPr>
                <w:i/>
                <w:iCs/>
              </w:rPr>
              <w:t xml:space="preserve"> </w:t>
            </w:r>
            <w:r>
              <w:t>respectively.</w:t>
            </w:r>
          </w:p>
          <w:p w14:paraId="1AF4AF15" w14:textId="77777777" w:rsidR="002E4D40" w:rsidRDefault="002E4D40">
            <w:pPr>
              <w:pStyle w:val="TAL"/>
              <w:rPr>
                <w:b/>
                <w:bCs/>
                <w:i/>
                <w:iCs/>
              </w:rPr>
            </w:pPr>
            <w:r>
              <w:rPr>
                <w:bCs/>
                <w:iCs/>
              </w:rPr>
              <w:t xml:space="preserve">A UE supporting this feature shall also indicate support of </w:t>
            </w:r>
            <w:r>
              <w:rPr>
                <w:bCs/>
                <w:i/>
              </w:rPr>
              <w:t>ltm-MCG-IntraFreq-r18</w:t>
            </w:r>
            <w:r>
              <w:rPr>
                <w:bCs/>
                <w:iCs/>
              </w:rPr>
              <w:t xml:space="preserve"> or </w:t>
            </w:r>
            <w:r>
              <w:rPr>
                <w:bCs/>
                <w:i/>
              </w:rPr>
              <w:t>ltm-SCG-IntraFreq-r18.</w:t>
            </w:r>
          </w:p>
        </w:tc>
        <w:tc>
          <w:tcPr>
            <w:tcW w:w="709" w:type="dxa"/>
            <w:tcBorders>
              <w:top w:val="single" w:sz="4" w:space="0" w:color="808080"/>
              <w:left w:val="single" w:sz="4" w:space="0" w:color="808080"/>
              <w:bottom w:val="single" w:sz="4" w:space="0" w:color="808080"/>
              <w:right w:val="single" w:sz="4" w:space="0" w:color="808080"/>
            </w:tcBorders>
            <w:hideMark/>
          </w:tcPr>
          <w:p w14:paraId="37ED7120"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B19B0D1"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13A113C0"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257F6DB7"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1729A8A4"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tcPr>
          <w:p w14:paraId="47AA60BB" w14:textId="77777777" w:rsidR="002E4D40" w:rsidRDefault="002E4D40">
            <w:pPr>
              <w:pStyle w:val="TAL"/>
              <w:rPr>
                <w:b/>
                <w:bCs/>
                <w:i/>
                <w:iCs/>
              </w:rPr>
            </w:pPr>
            <w:r>
              <w:rPr>
                <w:b/>
                <w:bCs/>
                <w:i/>
                <w:iCs/>
              </w:rPr>
              <w:t>ltm-interFreqL1-OnlyInBC-r18</w:t>
            </w:r>
          </w:p>
          <w:p w14:paraId="6E4DD13A" w14:textId="77777777" w:rsidR="002E4D40" w:rsidRDefault="002E4D40">
            <w:pPr>
              <w:pStyle w:val="TAL"/>
            </w:pPr>
            <w:r>
              <w:t xml:space="preserve">When included, for each BC in which the UE indicates support of </w:t>
            </w:r>
            <w:r>
              <w:rPr>
                <w:i/>
                <w:iCs/>
              </w:rPr>
              <w:t>interFreqL1-MeasConfig-r18</w:t>
            </w:r>
            <w:r>
              <w:t xml:space="preserve">, the UE only supports inter-frequency L1-RSRP measurement and reporting based on SSB(s) of LTM candidate cell(s) that are inside the BC. When not included, the description in </w:t>
            </w:r>
            <w:r>
              <w:rPr>
                <w:i/>
              </w:rPr>
              <w:t>interFreqL1-MeasConfig-r18</w:t>
            </w:r>
            <w:r>
              <w:t xml:space="preserve"> is applicable.</w:t>
            </w:r>
          </w:p>
          <w:p w14:paraId="3A60A278" w14:textId="77777777" w:rsidR="002E4D40" w:rsidRDefault="002E4D40">
            <w:pPr>
              <w:pStyle w:val="TAL"/>
            </w:pPr>
          </w:p>
          <w:p w14:paraId="2845ADF0" w14:textId="77777777" w:rsidR="002E4D40" w:rsidRDefault="002E4D40">
            <w:pPr>
              <w:pStyle w:val="TAL"/>
              <w:rPr>
                <w:b/>
                <w:bCs/>
                <w:i/>
                <w:iCs/>
              </w:rPr>
            </w:pPr>
            <w:r>
              <w:t xml:space="preserve">A UE supporting this feature shall also indicate support of </w:t>
            </w:r>
            <w:r>
              <w:rPr>
                <w:i/>
              </w:rPr>
              <w:t>interFreqL1-MeasConfig-r18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142E8996"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860F836"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1B1F1CB7"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139D5DF1"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0D5C9568"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43756FF" w14:textId="77777777" w:rsidR="002E4D40" w:rsidRDefault="002E4D40">
            <w:pPr>
              <w:pStyle w:val="TAL"/>
              <w:rPr>
                <w:b/>
                <w:bCs/>
                <w:i/>
                <w:iCs/>
              </w:rPr>
            </w:pPr>
            <w:r>
              <w:rPr>
                <w:b/>
                <w:bCs/>
                <w:i/>
                <w:iCs/>
              </w:rPr>
              <w:t>ltm-InterFreqMeasGap-r18</w:t>
            </w:r>
          </w:p>
          <w:p w14:paraId="4A11500D" w14:textId="77777777" w:rsidR="002E4D40" w:rsidRDefault="002E4D40">
            <w:pPr>
              <w:pStyle w:val="TAL"/>
            </w:pPr>
            <w:r>
              <w:t>Indicates whether the UE supports SSB based inter-frequency L1-RSRP measurements with measurement gaps for LTM.</w:t>
            </w:r>
          </w:p>
          <w:p w14:paraId="1538CD47" w14:textId="77777777" w:rsidR="002E4D40" w:rsidRDefault="002E4D40">
            <w:pPr>
              <w:pStyle w:val="TAL"/>
              <w:rPr>
                <w:b/>
                <w:bCs/>
                <w:i/>
                <w:iCs/>
              </w:rPr>
            </w:pPr>
            <w:r>
              <w:t xml:space="preserve">A UE supporting this feature shall also indicate support of </w:t>
            </w:r>
            <w:r>
              <w:rPr>
                <w:i/>
                <w:iCs/>
              </w:rPr>
              <w:t>interFreqL1-MeasConfig-r18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3F27EC5E"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9A3A83D"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167A210D"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6652B0FC"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4662E489"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3DC72CD" w14:textId="77777777" w:rsidR="002E4D40" w:rsidRDefault="002E4D40">
            <w:pPr>
              <w:pStyle w:val="TAL"/>
              <w:rPr>
                <w:b/>
                <w:bCs/>
                <w:i/>
                <w:iCs/>
              </w:rPr>
            </w:pPr>
            <w:r>
              <w:rPr>
                <w:b/>
                <w:bCs/>
                <w:i/>
                <w:iCs/>
              </w:rPr>
              <w:t>ltm-KeyUpdateMCG-r19</w:t>
            </w:r>
          </w:p>
          <w:p w14:paraId="2B2CE8E8" w14:textId="77777777" w:rsidR="002E4D40" w:rsidRDefault="002E4D40">
            <w:pPr>
              <w:pStyle w:val="TAL"/>
            </w:pPr>
            <w:r>
              <w:t>Indicates whether the UE supports security key change during MCG LTM cell switch execution.</w:t>
            </w:r>
          </w:p>
          <w:p w14:paraId="74EFDC3A" w14:textId="77777777" w:rsidR="002E4D40" w:rsidRDefault="002E4D40">
            <w:pPr>
              <w:pStyle w:val="TAL"/>
              <w:rPr>
                <w:b/>
                <w:bCs/>
                <w:i/>
                <w:iCs/>
              </w:rPr>
            </w:pPr>
            <w:r>
              <w:t xml:space="preserve">A UE supporting this feature shall also indicate support of </w:t>
            </w:r>
            <w:r>
              <w:rPr>
                <w:i/>
                <w:iCs/>
              </w:rPr>
              <w:t>ltm-MCG-IntraFreq-r18</w:t>
            </w:r>
            <w:r>
              <w:t xml:space="preserve"> in at least one band.</w:t>
            </w:r>
          </w:p>
        </w:tc>
        <w:tc>
          <w:tcPr>
            <w:tcW w:w="709" w:type="dxa"/>
            <w:tcBorders>
              <w:top w:val="single" w:sz="4" w:space="0" w:color="808080"/>
              <w:left w:val="single" w:sz="4" w:space="0" w:color="808080"/>
              <w:bottom w:val="single" w:sz="4" w:space="0" w:color="808080"/>
              <w:right w:val="single" w:sz="4" w:space="0" w:color="808080"/>
            </w:tcBorders>
            <w:hideMark/>
          </w:tcPr>
          <w:p w14:paraId="30E09601"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2E784CC"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76DE572E"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4AC36E14"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0E1986BD"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AE62B7E" w14:textId="77777777" w:rsidR="002E4D40" w:rsidRDefault="002E4D40">
            <w:pPr>
              <w:pStyle w:val="TAL"/>
              <w:rPr>
                <w:b/>
                <w:bCs/>
                <w:i/>
                <w:iCs/>
              </w:rPr>
            </w:pPr>
            <w:r>
              <w:rPr>
                <w:b/>
                <w:bCs/>
                <w:i/>
                <w:iCs/>
              </w:rPr>
              <w:t>ltm-KeyUpdateSCG-r19</w:t>
            </w:r>
          </w:p>
          <w:p w14:paraId="4B1F64CD" w14:textId="77777777" w:rsidR="002E4D40" w:rsidRDefault="002E4D40">
            <w:pPr>
              <w:pStyle w:val="TAL"/>
            </w:pPr>
            <w:r>
              <w:t>Indicates whether the UE supports security key change during SCG LTM cell switch execution.</w:t>
            </w:r>
          </w:p>
          <w:p w14:paraId="0E6AF91F" w14:textId="77777777" w:rsidR="002E4D40" w:rsidRDefault="002E4D40">
            <w:pPr>
              <w:pStyle w:val="TAL"/>
              <w:rPr>
                <w:b/>
                <w:bCs/>
                <w:i/>
                <w:iCs/>
              </w:rPr>
            </w:pPr>
            <w:r>
              <w:t xml:space="preserve">A UE supporting this feature shall also indicate support of </w:t>
            </w:r>
            <w:r>
              <w:rPr>
                <w:i/>
                <w:iCs/>
              </w:rPr>
              <w:t>ltm-SCG-IntraFreq-r18</w:t>
            </w:r>
            <w:r>
              <w:t xml:space="preserve"> in at least one band.</w:t>
            </w:r>
          </w:p>
        </w:tc>
        <w:tc>
          <w:tcPr>
            <w:tcW w:w="709" w:type="dxa"/>
            <w:tcBorders>
              <w:top w:val="single" w:sz="4" w:space="0" w:color="808080"/>
              <w:left w:val="single" w:sz="4" w:space="0" w:color="808080"/>
              <w:bottom w:val="single" w:sz="4" w:space="0" w:color="808080"/>
              <w:right w:val="single" w:sz="4" w:space="0" w:color="808080"/>
            </w:tcBorders>
            <w:hideMark/>
          </w:tcPr>
          <w:p w14:paraId="38E3DC46"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886443F"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71F4DE0E"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9F7AFA1"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35424010"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452AC92" w14:textId="77777777" w:rsidR="002E4D40" w:rsidRDefault="002E4D40">
            <w:pPr>
              <w:pStyle w:val="TAL"/>
              <w:rPr>
                <w:b/>
                <w:bCs/>
                <w:i/>
                <w:iCs/>
              </w:rPr>
            </w:pPr>
            <w:r>
              <w:rPr>
                <w:b/>
                <w:bCs/>
                <w:i/>
                <w:iCs/>
              </w:rPr>
              <w:t>ltm-MCG-NRDC-r18</w:t>
            </w:r>
          </w:p>
          <w:p w14:paraId="72B32172" w14:textId="77777777" w:rsidR="002E4D40" w:rsidRDefault="002E4D40">
            <w:pPr>
              <w:pStyle w:val="TAL"/>
              <w:rPr>
                <w:b/>
                <w:bCs/>
                <w:i/>
                <w:iCs/>
              </w:rPr>
            </w:pPr>
            <w:r>
              <w:t xml:space="preserve">Indicates whether the UE supports LTM for MCG with RACH with NR-DC configured as defined in TS 38.331 [9] and TS 38.321 [8]. UE indicating support for this feature shall also indicate support of </w:t>
            </w:r>
            <w:r>
              <w:rPr>
                <w:bCs/>
                <w:i/>
              </w:rPr>
              <w:t>ltm-MCG-IntraFreq-r18</w:t>
            </w:r>
            <w:r>
              <w:rPr>
                <w:i/>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5D170C65"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84373CE"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EBE7C01"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CA807DB"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030E40DB"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9A0880B" w14:textId="77777777" w:rsidR="002E4D40" w:rsidRDefault="002E4D40">
            <w:pPr>
              <w:pStyle w:val="TAL"/>
              <w:rPr>
                <w:b/>
                <w:bCs/>
                <w:i/>
                <w:iCs/>
              </w:rPr>
            </w:pPr>
            <w:r>
              <w:rPr>
                <w:b/>
                <w:bCs/>
                <w:i/>
                <w:iCs/>
              </w:rPr>
              <w:lastRenderedPageBreak/>
              <w:t>ltm-MCG-NRDC-Release-r18</w:t>
            </w:r>
          </w:p>
          <w:p w14:paraId="2E8FECDB" w14:textId="4E72C333" w:rsidR="002E4D40" w:rsidRDefault="002E4D40">
            <w:pPr>
              <w:pStyle w:val="TAL"/>
              <w:rPr>
                <w:b/>
                <w:bCs/>
                <w:i/>
                <w:iCs/>
              </w:rPr>
            </w:pPr>
            <w:r>
              <w:t xml:space="preserve">Indicates whether the UE supports LTM for MCG with the release of NR-DC configuration as part of LTM execution when LTM cell switch command MAC CE is received. </w:t>
            </w:r>
            <w:ins w:id="19" w:author="MediaTek (Xiaonan)" w:date="2025-11-05T13:50:00Z">
              <w:r w:rsidR="001D4F0F" w:rsidRPr="001D4F0F">
                <w:t xml:space="preserve">If the UE also supports </w:t>
              </w:r>
              <w:r w:rsidR="001D4F0F" w:rsidRPr="00670CF7">
                <w:rPr>
                  <w:i/>
                  <w:iCs/>
                </w:rPr>
                <w:t>ltm-Recovery-r18</w:t>
              </w:r>
              <w:r w:rsidR="001D4F0F" w:rsidRPr="001D4F0F">
                <w:t>, this capability also indicates the UE supports LTM for MCG with the release of NR-DC configuration as part of LTM recovery procedure</w:t>
              </w:r>
            </w:ins>
            <w:ins w:id="20" w:author="MediaTek (Xiaonan)" w:date="2025-11-04T17:06:00Z">
              <w:r w:rsidRPr="002E4D40">
                <w:t>.</w:t>
              </w:r>
              <w:r>
                <w:t xml:space="preserve"> </w:t>
              </w:r>
            </w:ins>
            <w:r>
              <w:t xml:space="preserve">UE indicating support for this feature shall also indicate support of </w:t>
            </w:r>
            <w:r>
              <w:rPr>
                <w:bCs/>
                <w:i/>
              </w:rPr>
              <w:t>ltm-MCG-IntraFreq-r18</w:t>
            </w:r>
            <w:r>
              <w:rPr>
                <w:i/>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27E65BF"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6124893"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676F05E"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3BF00C22"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3F70DD66"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4DAD67E" w14:textId="77777777" w:rsidR="002E4D40" w:rsidRDefault="002E4D40">
            <w:pPr>
              <w:pStyle w:val="TAL"/>
              <w:rPr>
                <w:b/>
                <w:bCs/>
                <w:i/>
                <w:iCs/>
              </w:rPr>
            </w:pPr>
            <w:bookmarkStart w:id="21" w:name="_Hlk159096014"/>
            <w:r>
              <w:rPr>
                <w:b/>
                <w:bCs/>
                <w:i/>
                <w:iCs/>
              </w:rPr>
              <w:t>ltm-RACH-LessCG-r18</w:t>
            </w:r>
            <w:bookmarkEnd w:id="21"/>
          </w:p>
          <w:p w14:paraId="6A637DCF" w14:textId="77777777" w:rsidR="002E4D40" w:rsidRDefault="002E4D40">
            <w:pPr>
              <w:pStyle w:val="TAL"/>
            </w:pPr>
            <w:r>
              <w:t xml:space="preserve">Indicates whether the UE supports RACH-less LTM with configured grant for MCG LTM if the UE indicates support of </w:t>
            </w:r>
            <w:r>
              <w:rPr>
                <w:bCs/>
                <w:i/>
              </w:rPr>
              <w:t>ltm-MCG-IntraFreq-r18</w:t>
            </w:r>
            <w:r>
              <w:t xml:space="preserve"> or for SCG LTM if the UE indicates support of </w:t>
            </w:r>
            <w:r>
              <w:rPr>
                <w:bCs/>
                <w:i/>
              </w:rPr>
              <w:t>ltm-SCG-IntraFreq-r18</w:t>
            </w:r>
            <w:r>
              <w:rPr>
                <w:i/>
                <w:iCs/>
              </w:rPr>
              <w:t xml:space="preserve"> </w:t>
            </w:r>
            <w:r>
              <w:t>respectively.</w:t>
            </w:r>
          </w:p>
          <w:p w14:paraId="05DE5D79" w14:textId="77777777" w:rsidR="002E4D40" w:rsidRDefault="002E4D40">
            <w:pPr>
              <w:pStyle w:val="TAL"/>
            </w:pPr>
            <w:r>
              <w:t xml:space="preserve">UE indicating support for this feature shall also indicate support of either </w:t>
            </w:r>
            <w:r>
              <w:rPr>
                <w:i/>
                <w:iCs/>
              </w:rPr>
              <w:t>ltm-BeamIndicationJointTCI-r18</w:t>
            </w:r>
            <w:r>
              <w:t xml:space="preserve"> or </w:t>
            </w:r>
            <w:r>
              <w:rPr>
                <w:i/>
                <w:iCs/>
              </w:rPr>
              <w:t>ltm-BeamIndicationSeparateTCI-r18</w:t>
            </w:r>
            <w:r>
              <w:t xml:space="preserve"> for at least one band and either </w:t>
            </w:r>
            <w:r>
              <w:rPr>
                <w:i/>
                <w:iCs/>
              </w:rPr>
              <w:t>ta-IndicationCellSwitch-r18</w:t>
            </w:r>
            <w:r>
              <w:t xml:space="preserve"> or </w:t>
            </w:r>
            <w:r>
              <w:rPr>
                <w:i/>
                <w:iCs/>
              </w:rPr>
              <w:t>ue-TA-Measurement-r18</w:t>
            </w:r>
            <w:r>
              <w:t>.</w:t>
            </w:r>
          </w:p>
          <w:p w14:paraId="3EB49451" w14:textId="77777777" w:rsidR="002E4D40" w:rsidRDefault="002E4D40">
            <w:pPr>
              <w:pStyle w:val="TAL"/>
              <w:rPr>
                <w:b/>
                <w:bCs/>
                <w:i/>
                <w:iCs/>
              </w:rPr>
            </w:pPr>
            <w:r>
              <w:rPr>
                <w:rFonts w:eastAsia="等线"/>
              </w:rPr>
              <w:t xml:space="preserve">If the UE indicates support of </w:t>
            </w:r>
            <w:r>
              <w:rPr>
                <w:rFonts w:eastAsia="Malgun Gothic"/>
                <w:i/>
                <w:lang w:eastAsia="ko-KR"/>
              </w:rPr>
              <w:t>cltm-ExecutionConditionL3-r19</w:t>
            </w:r>
            <w:r>
              <w:rPr>
                <w:rFonts w:eastAsia="Malgun Gothic"/>
                <w:lang w:eastAsia="ko-KR"/>
              </w:rPr>
              <w:t xml:space="preserve"> or </w:t>
            </w:r>
            <w:r>
              <w:rPr>
                <w:rFonts w:eastAsia="Malgun Gothic"/>
                <w:i/>
                <w:lang w:eastAsia="ko-KR"/>
              </w:rPr>
              <w:t>cltm-ExecutionConditionL1-r19</w:t>
            </w:r>
            <w:r>
              <w:rPr>
                <w:i/>
              </w:rPr>
              <w:t xml:space="preserve"> </w:t>
            </w:r>
            <w:r>
              <w:t>and</w:t>
            </w:r>
            <w:r>
              <w:rPr>
                <w:rFonts w:eastAsia="Malgun Gothic"/>
                <w:iCs/>
                <w:lang w:eastAsia="ko-KR"/>
              </w:rPr>
              <w:t xml:space="preserve"> at least one of </w:t>
            </w:r>
            <w:r>
              <w:rPr>
                <w:rFonts w:eastAsia="Malgun Gothic"/>
                <w:i/>
                <w:lang w:eastAsia="ko-KR"/>
              </w:rPr>
              <w:t>cltm-EarlyTA-Indication-r19</w:t>
            </w:r>
            <w:r>
              <w:rPr>
                <w:rFonts w:eastAsia="Malgun Gothic"/>
                <w:iCs/>
                <w:lang w:eastAsia="ko-KR"/>
              </w:rPr>
              <w:t xml:space="preserve"> or </w:t>
            </w:r>
            <w:r>
              <w:rPr>
                <w:i/>
                <w:iCs/>
              </w:rPr>
              <w:t>ue-TA-Measurement-r18</w:t>
            </w:r>
            <w:r>
              <w:rPr>
                <w:rFonts w:eastAsia="Malgun Gothic"/>
                <w:iCs/>
                <w:lang w:eastAsia="ko-KR"/>
              </w:rPr>
              <w:t>,</w:t>
            </w:r>
            <w:r>
              <w:rPr>
                <w:iCs/>
              </w:rPr>
              <w:t xml:space="preserve"> this field indicates whether the UE supports R</w:t>
            </w:r>
            <w:r>
              <w:t>ACH-less conditional LTM with configured grant for MCG LTM.</w:t>
            </w:r>
          </w:p>
        </w:tc>
        <w:tc>
          <w:tcPr>
            <w:tcW w:w="709" w:type="dxa"/>
            <w:tcBorders>
              <w:top w:val="single" w:sz="4" w:space="0" w:color="808080"/>
              <w:left w:val="single" w:sz="4" w:space="0" w:color="808080"/>
              <w:bottom w:val="single" w:sz="4" w:space="0" w:color="808080"/>
              <w:right w:val="single" w:sz="4" w:space="0" w:color="808080"/>
            </w:tcBorders>
            <w:hideMark/>
          </w:tcPr>
          <w:p w14:paraId="30AACB75"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34C0DCA"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37B9C065"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6C16BD81"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48809C13"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7EA5C4E" w14:textId="77777777" w:rsidR="002E4D40" w:rsidRDefault="002E4D40">
            <w:pPr>
              <w:pStyle w:val="TAL"/>
              <w:rPr>
                <w:b/>
                <w:bCs/>
                <w:i/>
                <w:iCs/>
              </w:rPr>
            </w:pPr>
            <w:bookmarkStart w:id="22" w:name="_Hlk159096000"/>
            <w:r>
              <w:rPr>
                <w:b/>
                <w:bCs/>
                <w:i/>
                <w:iCs/>
              </w:rPr>
              <w:t>ltm-RACH-LessDG-r18</w:t>
            </w:r>
            <w:bookmarkEnd w:id="22"/>
          </w:p>
          <w:p w14:paraId="24E41CC4" w14:textId="77777777" w:rsidR="002E4D40" w:rsidRDefault="002E4D40">
            <w:pPr>
              <w:pStyle w:val="TAL"/>
              <w:rPr>
                <w:rFonts w:cs="Arial"/>
                <w:szCs w:val="18"/>
              </w:rPr>
            </w:pPr>
            <w:r>
              <w:t xml:space="preserve">Indicates whether the UE supports RACH-Less LTM with dynamic grant, for MCG LTM if the UE indicates support of </w:t>
            </w:r>
            <w:r>
              <w:rPr>
                <w:bCs/>
                <w:i/>
              </w:rPr>
              <w:t>ltm-MCG-IntraFreq-r18</w:t>
            </w:r>
            <w:r>
              <w:t xml:space="preserve"> or for SCG LTM if the UE indicates support of </w:t>
            </w:r>
            <w:r>
              <w:rPr>
                <w:bCs/>
                <w:i/>
              </w:rPr>
              <w:t>ltm-SCG-IntraFreq-r18</w:t>
            </w:r>
            <w:r>
              <w:rPr>
                <w:i/>
                <w:iCs/>
              </w:rPr>
              <w:t xml:space="preserve"> </w:t>
            </w:r>
            <w:r>
              <w:t>respectively.</w:t>
            </w:r>
          </w:p>
          <w:p w14:paraId="5E304B6A" w14:textId="77777777" w:rsidR="002E4D40" w:rsidRDefault="002E4D40">
            <w:pPr>
              <w:pStyle w:val="TAL"/>
              <w:rPr>
                <w:b/>
                <w:bCs/>
                <w:i/>
                <w:iCs/>
              </w:rPr>
            </w:pPr>
            <w:r>
              <w:t xml:space="preserve">UE indicating support for this feature shall also indicate support of either </w:t>
            </w:r>
            <w:r>
              <w:rPr>
                <w:i/>
                <w:iCs/>
              </w:rPr>
              <w:t>ltm-BeamIndicationJointTCI-r18</w:t>
            </w:r>
            <w:r>
              <w:t xml:space="preserve"> or </w:t>
            </w:r>
            <w:r>
              <w:rPr>
                <w:i/>
                <w:iCs/>
              </w:rPr>
              <w:t>ltm-BeamIndicationSeparateTCI-r18</w:t>
            </w:r>
            <w:r>
              <w:t xml:space="preserve"> for at least one band and TA indication in </w:t>
            </w:r>
            <w:r>
              <w:rPr>
                <w:i/>
                <w:iCs/>
              </w:rPr>
              <w:t>ta-IndicationCellSwitch-r18</w:t>
            </w:r>
            <w:r>
              <w:t xml:space="preserve"> or </w:t>
            </w:r>
            <w:r>
              <w:rPr>
                <w:i/>
                <w:iCs/>
              </w:rPr>
              <w:t>ue-TA-Measurement-r18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7DCA14E5"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4C908AE7"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02DA78B"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281615A"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3E627A8A"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8F071B4" w14:textId="77777777" w:rsidR="002E4D40" w:rsidRDefault="002E4D40">
            <w:pPr>
              <w:pStyle w:val="TAL"/>
              <w:rPr>
                <w:b/>
                <w:bCs/>
                <w:i/>
                <w:iCs/>
              </w:rPr>
            </w:pPr>
            <w:bookmarkStart w:id="23" w:name="_Hlk157949475"/>
            <w:r>
              <w:rPr>
                <w:b/>
                <w:bCs/>
                <w:i/>
                <w:iCs/>
              </w:rPr>
              <w:t>ltm-Recovery-r18</w:t>
            </w:r>
            <w:bookmarkEnd w:id="23"/>
          </w:p>
          <w:p w14:paraId="0B46AFFB" w14:textId="77777777" w:rsidR="002E4D40" w:rsidRDefault="002E4D40">
            <w:pPr>
              <w:pStyle w:val="TAL"/>
            </w:pPr>
            <w:r>
              <w:t>Indicates whether the UE supports recovery procedure for MCG LTM execution when the selected cell in RRC re-establishment procedure is a LTM candidate as specified in TS 38.331 [9].</w:t>
            </w:r>
          </w:p>
          <w:p w14:paraId="31D9DC64" w14:textId="77777777" w:rsidR="002E4D40" w:rsidRDefault="002E4D40">
            <w:pPr>
              <w:pStyle w:val="TAL"/>
              <w:rPr>
                <w:b/>
                <w:bCs/>
                <w:i/>
                <w:iCs/>
              </w:rPr>
            </w:pPr>
            <w:r>
              <w:t xml:space="preserve">UE indicating support for this feature shall also indicate support of </w:t>
            </w:r>
            <w:r>
              <w:rPr>
                <w:i/>
                <w:iCs/>
              </w:rPr>
              <w:t xml:space="preserve">ltm-MCG-IntraFreq-r18 </w:t>
            </w:r>
            <w:r>
              <w:t>for at least one band.</w:t>
            </w:r>
          </w:p>
        </w:tc>
        <w:tc>
          <w:tcPr>
            <w:tcW w:w="709" w:type="dxa"/>
            <w:tcBorders>
              <w:top w:val="single" w:sz="4" w:space="0" w:color="808080"/>
              <w:left w:val="single" w:sz="4" w:space="0" w:color="808080"/>
              <w:bottom w:val="single" w:sz="4" w:space="0" w:color="808080"/>
              <w:right w:val="single" w:sz="4" w:space="0" w:color="808080"/>
            </w:tcBorders>
            <w:hideMark/>
          </w:tcPr>
          <w:p w14:paraId="0DE8C89D"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664F22C"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9AB523B"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1C7E8FE1"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396822EB"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303C4C4" w14:textId="77777777" w:rsidR="002E4D40" w:rsidRDefault="002E4D40">
            <w:pPr>
              <w:pStyle w:val="TAL"/>
              <w:rPr>
                <w:b/>
                <w:bCs/>
                <w:i/>
                <w:iCs/>
              </w:rPr>
            </w:pPr>
            <w:r>
              <w:rPr>
                <w:b/>
                <w:bCs/>
                <w:i/>
                <w:iCs/>
              </w:rPr>
              <w:t>ltm-RecoveryWithKeyUpdate-r19</w:t>
            </w:r>
          </w:p>
          <w:p w14:paraId="22A07BBB" w14:textId="77777777" w:rsidR="002E4D40" w:rsidRDefault="002E4D40">
            <w:pPr>
              <w:pStyle w:val="TAL"/>
            </w:pPr>
            <w:r>
              <w:t>Indicates whether the UE supports recovery procedure for MCG LTM execution with key update when the selected cell in RRC re-establishment procedure is a LTM candidate as specified in TS 38.331 [9].</w:t>
            </w:r>
          </w:p>
          <w:p w14:paraId="01B77753" w14:textId="033C4569" w:rsidR="002E4D40" w:rsidRDefault="002E4D40">
            <w:pPr>
              <w:pStyle w:val="TAL"/>
              <w:rPr>
                <w:b/>
                <w:bCs/>
                <w:i/>
                <w:iCs/>
              </w:rPr>
            </w:pPr>
            <w:r>
              <w:t xml:space="preserve">A UE supporting this feature shall also indicate support of </w:t>
            </w:r>
            <w:r>
              <w:rPr>
                <w:i/>
                <w:iCs/>
              </w:rPr>
              <w:t>ltm-KeyUpdateMCG-r19</w:t>
            </w:r>
            <w:r w:rsidRPr="00707FF8">
              <w:t>.</w:t>
            </w:r>
          </w:p>
        </w:tc>
        <w:tc>
          <w:tcPr>
            <w:tcW w:w="709" w:type="dxa"/>
            <w:tcBorders>
              <w:top w:val="single" w:sz="4" w:space="0" w:color="808080"/>
              <w:left w:val="single" w:sz="4" w:space="0" w:color="808080"/>
              <w:bottom w:val="single" w:sz="4" w:space="0" w:color="808080"/>
              <w:right w:val="single" w:sz="4" w:space="0" w:color="808080"/>
            </w:tcBorders>
            <w:hideMark/>
          </w:tcPr>
          <w:p w14:paraId="76695C14"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42FE5C8F"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3331BD15"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162F8E05"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7B87DD98"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B1067B0" w14:textId="77777777" w:rsidR="002E4D40" w:rsidRDefault="002E4D40">
            <w:pPr>
              <w:pStyle w:val="TAL"/>
              <w:rPr>
                <w:b/>
                <w:bCs/>
                <w:i/>
                <w:iCs/>
              </w:rPr>
            </w:pPr>
            <w:r>
              <w:rPr>
                <w:b/>
                <w:bCs/>
                <w:i/>
                <w:iCs/>
              </w:rPr>
              <w:t>ltm-ReferenceConfig-r18</w:t>
            </w:r>
          </w:p>
          <w:p w14:paraId="6F66AE5D" w14:textId="77777777" w:rsidR="002E4D40" w:rsidRDefault="002E4D40">
            <w:pPr>
              <w:pStyle w:val="TAL"/>
            </w:pPr>
            <w:r>
              <w:t>Indicates whether UE supports a reference configuration for LTM.</w:t>
            </w:r>
          </w:p>
          <w:p w14:paraId="513C277C" w14:textId="77777777" w:rsidR="002E4D40" w:rsidRDefault="002E4D40">
            <w:pPr>
              <w:pStyle w:val="TAL"/>
              <w:rPr>
                <w:b/>
                <w:bCs/>
                <w:i/>
                <w:iCs/>
              </w:rPr>
            </w:pPr>
            <w:r>
              <w:t xml:space="preserve">UE indicating support for this feature shall also indicate support of either </w:t>
            </w:r>
            <w:r>
              <w:rPr>
                <w:i/>
                <w:iCs/>
              </w:rPr>
              <w:t>ltm-MCG-IntraFreq-r18</w:t>
            </w:r>
            <w:r>
              <w:t xml:space="preserve"> or </w:t>
            </w:r>
            <w:r>
              <w:rPr>
                <w:i/>
                <w:iCs/>
              </w:rPr>
              <w:t>ltm-SCG-IntraFreq-r18</w:t>
            </w:r>
            <w:r>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hideMark/>
          </w:tcPr>
          <w:p w14:paraId="0BC3AA13"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C604F33"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5CB4F7D"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23B540E9"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31B21FCD"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64CFDD7" w14:textId="77777777" w:rsidR="002E4D40" w:rsidRDefault="002E4D40">
            <w:pPr>
              <w:pStyle w:val="TAL"/>
              <w:rPr>
                <w:b/>
                <w:bCs/>
                <w:i/>
                <w:iCs/>
              </w:rPr>
            </w:pPr>
            <w:r>
              <w:rPr>
                <w:b/>
                <w:bCs/>
                <w:i/>
                <w:iCs/>
              </w:rPr>
              <w:t>maxNumberCLI-RSSI-r16</w:t>
            </w:r>
          </w:p>
          <w:p w14:paraId="72B2F10D" w14:textId="77777777" w:rsidR="002E4D40" w:rsidRDefault="002E4D40">
            <w:pPr>
              <w:pStyle w:val="TAL"/>
            </w:pPr>
            <w:r>
              <w:t xml:space="preserve">Defines the maximum number of CLI-RSSI measurement resources for CLI RSSI measurement. </w:t>
            </w:r>
            <w:r>
              <w:rPr>
                <w:rFonts w:eastAsia="MS PGothic"/>
              </w:rPr>
              <w:t xml:space="preserve">If the UE supports </w:t>
            </w:r>
            <w:r>
              <w:rPr>
                <w:rFonts w:eastAsia="MS PGothic"/>
                <w:i/>
                <w:iCs/>
              </w:rPr>
              <w:t>cli-RSSI-Meas-r16</w:t>
            </w:r>
            <w:r>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55D678A8"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FDFA577" w14:textId="77777777" w:rsidR="002E4D40" w:rsidRDefault="002E4D40">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61DB974D" w14:textId="77777777" w:rsidR="002E4D40" w:rsidRDefault="002E4D40">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40485358"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779B8B7E"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tcPr>
          <w:p w14:paraId="197AC43B" w14:textId="77777777" w:rsidR="002E4D40" w:rsidRDefault="002E4D40">
            <w:pPr>
              <w:pStyle w:val="TAL"/>
              <w:rPr>
                <w:b/>
                <w:bCs/>
                <w:i/>
                <w:iCs/>
              </w:rPr>
            </w:pPr>
            <w:r>
              <w:rPr>
                <w:b/>
                <w:bCs/>
                <w:i/>
                <w:iCs/>
              </w:rPr>
              <w:t>maxNumberCLI-SRS-RSRP-r16</w:t>
            </w:r>
          </w:p>
          <w:p w14:paraId="15C6CD39" w14:textId="77777777" w:rsidR="002E4D40" w:rsidRDefault="002E4D40">
            <w:pPr>
              <w:pStyle w:val="TAL"/>
              <w:rPr>
                <w:rFonts w:eastAsia="MS PGothic"/>
              </w:rPr>
            </w:pPr>
            <w:r>
              <w:t xml:space="preserve">Defines the maximum number of SRS-RSRP measurement resources for SRS-RSRP measurement. </w:t>
            </w:r>
            <w:r>
              <w:rPr>
                <w:rFonts w:eastAsia="MS PGothic"/>
              </w:rPr>
              <w:t xml:space="preserve">If the UE supports </w:t>
            </w:r>
            <w:r>
              <w:rPr>
                <w:rFonts w:eastAsia="MS PGothic"/>
                <w:i/>
                <w:iCs/>
              </w:rPr>
              <w:t>cli-SRS-RSRP-Meas-r16</w:t>
            </w:r>
            <w:r>
              <w:rPr>
                <w:rFonts w:eastAsia="MS PGothic"/>
              </w:rPr>
              <w:t>, the UE shall report this capability.</w:t>
            </w:r>
          </w:p>
          <w:p w14:paraId="06BBC99E" w14:textId="77777777" w:rsidR="002E4D40" w:rsidRDefault="002E4D40">
            <w:pPr>
              <w:pStyle w:val="TAL"/>
              <w:rPr>
                <w:rFonts w:eastAsia="MS PGothic"/>
              </w:rPr>
            </w:pPr>
          </w:p>
          <w:p w14:paraId="6D3277EE" w14:textId="77777777" w:rsidR="002E4D40" w:rsidRDefault="002E4D40">
            <w:pPr>
              <w:pStyle w:val="TAN"/>
              <w:rPr>
                <w:rFonts w:eastAsia="MS PGothic"/>
              </w:rPr>
            </w:pPr>
            <w:r>
              <w:rPr>
                <w:rFonts w:eastAsia="MS PGothic"/>
              </w:rPr>
              <w:t>NOTE 1:</w:t>
            </w:r>
            <w:r>
              <w:rPr>
                <w:rFonts w:eastAsia="MS PGothic"/>
              </w:rPr>
              <w:tab/>
              <w:t>A slot is based on minimum SCS among active BWPs across all CCs configured for SRS-RSRP measurement.</w:t>
            </w:r>
          </w:p>
          <w:p w14:paraId="442FD4E1" w14:textId="77777777" w:rsidR="002E4D40" w:rsidRDefault="002E4D40">
            <w:pPr>
              <w:pStyle w:val="TAN"/>
              <w:rPr>
                <w:rFonts w:eastAsia="MS PGothic"/>
              </w:rPr>
            </w:pPr>
            <w:r>
              <w:rPr>
                <w:rFonts w:eastAsia="MS PGothic"/>
              </w:rPr>
              <w:t>NOTE 2:</w:t>
            </w:r>
            <w:r>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hideMark/>
          </w:tcPr>
          <w:p w14:paraId="7A069978"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A3A99B6" w14:textId="77777777" w:rsidR="002E4D40" w:rsidRDefault="002E4D40">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6527C48A" w14:textId="77777777" w:rsidR="002E4D40" w:rsidRDefault="002E4D40">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41ABD1C7"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79BCAB7E"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tcPr>
          <w:p w14:paraId="25435690" w14:textId="77777777" w:rsidR="002E4D40" w:rsidRDefault="002E4D40">
            <w:pPr>
              <w:pStyle w:val="TAL"/>
              <w:rPr>
                <w:b/>
                <w:i/>
              </w:rPr>
            </w:pPr>
            <w:proofErr w:type="spellStart"/>
            <w:r>
              <w:rPr>
                <w:b/>
                <w:i/>
              </w:rPr>
              <w:t>maxNumberCSI</w:t>
            </w:r>
            <w:proofErr w:type="spellEnd"/>
            <w:r>
              <w:rPr>
                <w:b/>
                <w:i/>
              </w:rPr>
              <w:t>-RS-RRM-RS-SINR</w:t>
            </w:r>
          </w:p>
          <w:p w14:paraId="235C9A78" w14:textId="77777777" w:rsidR="002E4D40" w:rsidRDefault="002E4D40">
            <w:pPr>
              <w:pStyle w:val="TAL"/>
            </w:pPr>
            <w:r>
              <w:t xml:space="preserve">Defines the maximum number of CSI-RS resources for RRM and RS-SINR measurement across all measurement frequencies per slot. </w:t>
            </w:r>
            <w:r>
              <w:rPr>
                <w:bCs/>
                <w:iCs/>
              </w:rPr>
              <w:t xml:space="preserve">UE indicating support of this feature shall also indicate support of </w:t>
            </w:r>
            <w:proofErr w:type="spellStart"/>
            <w:r>
              <w:rPr>
                <w:i/>
              </w:rPr>
              <w:t>csi</w:t>
            </w:r>
            <w:proofErr w:type="spellEnd"/>
            <w:r>
              <w:rPr>
                <w:i/>
              </w:rPr>
              <w:t>-RSRP-</w:t>
            </w:r>
            <w:proofErr w:type="spellStart"/>
            <w:r>
              <w:rPr>
                <w:i/>
              </w:rPr>
              <w:t>AndRSRQ</w:t>
            </w:r>
            <w:proofErr w:type="spellEnd"/>
            <w:r>
              <w:rPr>
                <w:i/>
              </w:rPr>
              <w:t>-</w:t>
            </w:r>
            <w:proofErr w:type="spellStart"/>
            <w:r>
              <w:rPr>
                <w:i/>
              </w:rPr>
              <w:t>MeasWithSSB</w:t>
            </w:r>
            <w:proofErr w:type="spellEnd"/>
            <w:r>
              <w:t xml:space="preserve">, </w:t>
            </w:r>
            <w:proofErr w:type="spellStart"/>
            <w:r>
              <w:rPr>
                <w:i/>
              </w:rPr>
              <w:t>csi</w:t>
            </w:r>
            <w:proofErr w:type="spellEnd"/>
            <w:r>
              <w:rPr>
                <w:i/>
              </w:rPr>
              <w:t>-RSRP-</w:t>
            </w:r>
            <w:proofErr w:type="spellStart"/>
            <w:r>
              <w:rPr>
                <w:i/>
              </w:rPr>
              <w:t>AndRSRQ</w:t>
            </w:r>
            <w:proofErr w:type="spellEnd"/>
            <w:r>
              <w:rPr>
                <w:i/>
              </w:rPr>
              <w:t>-</w:t>
            </w:r>
            <w:proofErr w:type="spellStart"/>
            <w:r>
              <w:rPr>
                <w:i/>
              </w:rPr>
              <w:t>MeasWithoutSSB</w:t>
            </w:r>
            <w:proofErr w:type="spellEnd"/>
            <w:r>
              <w:rPr>
                <w:iCs/>
              </w:rPr>
              <w:t xml:space="preserve"> or </w:t>
            </w:r>
            <w:proofErr w:type="spellStart"/>
            <w:r>
              <w:rPr>
                <w:i/>
              </w:rPr>
              <w:t>csi</w:t>
            </w:r>
            <w:proofErr w:type="spellEnd"/>
            <w:r>
              <w:rPr>
                <w:i/>
              </w:rPr>
              <w:t>-SINR-Meas</w:t>
            </w:r>
            <w:r>
              <w:rPr>
                <w:rFonts w:eastAsia="MS PGothic"/>
              </w:rPr>
              <w:t xml:space="preserve">. </w:t>
            </w:r>
            <w:r>
              <w:t xml:space="preserve">If UE supports any of </w:t>
            </w:r>
            <w:proofErr w:type="spellStart"/>
            <w:r>
              <w:rPr>
                <w:i/>
              </w:rPr>
              <w:t>csi</w:t>
            </w:r>
            <w:proofErr w:type="spellEnd"/>
            <w:r>
              <w:rPr>
                <w:i/>
              </w:rPr>
              <w:t>-RSRP-</w:t>
            </w:r>
            <w:proofErr w:type="spellStart"/>
            <w:r>
              <w:rPr>
                <w:i/>
              </w:rPr>
              <w:t>AndRSRQ</w:t>
            </w:r>
            <w:proofErr w:type="spellEnd"/>
            <w:r>
              <w:rPr>
                <w:i/>
              </w:rPr>
              <w:t>-</w:t>
            </w:r>
            <w:proofErr w:type="spellStart"/>
            <w:r>
              <w:rPr>
                <w:i/>
              </w:rPr>
              <w:t>MeasWithSSB</w:t>
            </w:r>
            <w:proofErr w:type="spellEnd"/>
            <w:r>
              <w:t xml:space="preserve">, </w:t>
            </w:r>
            <w:proofErr w:type="spellStart"/>
            <w:r>
              <w:rPr>
                <w:i/>
              </w:rPr>
              <w:t>csi</w:t>
            </w:r>
            <w:proofErr w:type="spellEnd"/>
            <w:r>
              <w:rPr>
                <w:i/>
              </w:rPr>
              <w:t>-RSRP-</w:t>
            </w:r>
            <w:proofErr w:type="spellStart"/>
            <w:r>
              <w:rPr>
                <w:i/>
              </w:rPr>
              <w:t>AndRSRQ</w:t>
            </w:r>
            <w:proofErr w:type="spellEnd"/>
            <w:r>
              <w:rPr>
                <w:i/>
              </w:rPr>
              <w:t>-</w:t>
            </w:r>
            <w:proofErr w:type="spellStart"/>
            <w:r>
              <w:rPr>
                <w:i/>
              </w:rPr>
              <w:t>MeasWithoutSSB</w:t>
            </w:r>
            <w:proofErr w:type="spellEnd"/>
            <w:r>
              <w:t xml:space="preserve">, and </w:t>
            </w:r>
            <w:proofErr w:type="spellStart"/>
            <w:r>
              <w:rPr>
                <w:i/>
              </w:rPr>
              <w:t>csi</w:t>
            </w:r>
            <w:proofErr w:type="spellEnd"/>
            <w:r>
              <w:rPr>
                <w:i/>
              </w:rPr>
              <w:t>-SINR-</w:t>
            </w:r>
            <w:proofErr w:type="spellStart"/>
            <w:r>
              <w:rPr>
                <w:i/>
              </w:rPr>
              <w:t>Meas</w:t>
            </w:r>
            <w:proofErr w:type="spellEnd"/>
            <w:r>
              <w:t>, UE shall report this capability.</w:t>
            </w:r>
          </w:p>
          <w:p w14:paraId="329EC45D" w14:textId="77777777" w:rsidR="002E4D40" w:rsidRDefault="002E4D40">
            <w:pPr>
              <w:pStyle w:val="TAL"/>
            </w:pPr>
          </w:p>
          <w:p w14:paraId="0FDFE44D" w14:textId="77777777" w:rsidR="002E4D40" w:rsidRDefault="002E4D40">
            <w:pPr>
              <w:pStyle w:val="TAN"/>
              <w:rPr>
                <w:rFonts w:eastAsia="MS PGothic"/>
              </w:rPr>
            </w:pPr>
            <w:r>
              <w:rPr>
                <w:rFonts w:eastAsia="MS PGothic"/>
              </w:rPr>
              <w:t>NOTE:</w:t>
            </w:r>
            <w:r>
              <w:rPr>
                <w:rFonts w:eastAsia="MS PGothic"/>
              </w:rPr>
              <w:tab/>
              <w:t xml:space="preserve">A slot is based on minimum SCS among all measurement frequencies configured for </w:t>
            </w:r>
            <w:r>
              <w:t>RRM and RS-SINR measurement</w:t>
            </w:r>
            <w:r>
              <w:rPr>
                <w:rFonts w:eastAsia="MS PGothic"/>
              </w:rPr>
              <w:t>.</w:t>
            </w:r>
          </w:p>
        </w:tc>
        <w:tc>
          <w:tcPr>
            <w:tcW w:w="709" w:type="dxa"/>
            <w:tcBorders>
              <w:top w:val="single" w:sz="4" w:space="0" w:color="808080"/>
              <w:left w:val="single" w:sz="4" w:space="0" w:color="808080"/>
              <w:bottom w:val="single" w:sz="4" w:space="0" w:color="808080"/>
              <w:right w:val="single" w:sz="4" w:space="0" w:color="808080"/>
            </w:tcBorders>
            <w:hideMark/>
          </w:tcPr>
          <w:p w14:paraId="1B462083"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C5A0074" w14:textId="77777777" w:rsidR="002E4D40" w:rsidRDefault="002E4D40">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53D04B30"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8E163C0" w14:textId="77777777" w:rsidR="002E4D40" w:rsidRDefault="002E4D40">
            <w:pPr>
              <w:pStyle w:val="TAL"/>
              <w:jc w:val="center"/>
              <w:rPr>
                <w:rFonts w:eastAsia="MS Mincho"/>
              </w:rPr>
            </w:pPr>
            <w:r>
              <w:rPr>
                <w:rFonts w:eastAsia="MS Mincho"/>
              </w:rPr>
              <w:t>No</w:t>
            </w:r>
          </w:p>
        </w:tc>
      </w:tr>
      <w:tr w:rsidR="002E4D40" w14:paraId="1006598F"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60BEC98" w14:textId="77777777" w:rsidR="002E4D40" w:rsidRDefault="002E4D40">
            <w:pPr>
              <w:pStyle w:val="TAL"/>
              <w:rPr>
                <w:rFonts w:cs="Arial"/>
                <w:b/>
                <w:bCs/>
                <w:i/>
                <w:iCs/>
                <w:szCs w:val="18"/>
              </w:rPr>
            </w:pPr>
            <w:r>
              <w:rPr>
                <w:rFonts w:cs="Arial"/>
                <w:b/>
                <w:bCs/>
                <w:i/>
                <w:iCs/>
                <w:szCs w:val="18"/>
              </w:rPr>
              <w:lastRenderedPageBreak/>
              <w:t>maxNumberPerSlotCLI-SRS-RSRP-r16</w:t>
            </w:r>
          </w:p>
          <w:p w14:paraId="22806BBF" w14:textId="77777777" w:rsidR="002E4D40" w:rsidRDefault="002E4D40">
            <w:pPr>
              <w:pStyle w:val="TAL"/>
              <w:rPr>
                <w:b/>
                <w:i/>
              </w:rPr>
            </w:pPr>
            <w:r>
              <w:rPr>
                <w:rFonts w:cs="Arial"/>
                <w:bCs/>
                <w:iCs/>
                <w:szCs w:val="18"/>
              </w:rPr>
              <w:t xml:space="preserve">Defines the maximum number of SRS-RSRP measurement resources per slot for SRS-RSRP measurement. </w:t>
            </w:r>
            <w:r>
              <w:rPr>
                <w:rFonts w:eastAsia="MS PGothic" w:cs="Arial"/>
                <w:szCs w:val="18"/>
              </w:rPr>
              <w:t xml:space="preserve">If the UE supports </w:t>
            </w:r>
            <w:r>
              <w:rPr>
                <w:rFonts w:eastAsia="MS PGothic" w:cs="Arial"/>
                <w:i/>
                <w:iCs/>
                <w:szCs w:val="18"/>
              </w:rPr>
              <w:t>cli-SRS-RSRP-Meas-r16</w:t>
            </w:r>
            <w:r>
              <w:rPr>
                <w:rFonts w:eastAsia="MS PGothic" w:cs="Arial"/>
                <w:szCs w:val="18"/>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33B240C6" w14:textId="77777777" w:rsidR="002E4D40" w:rsidRDefault="002E4D40">
            <w:pPr>
              <w:pStyle w:val="TAL"/>
              <w:jc w:val="cente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86BC338" w14:textId="77777777" w:rsidR="002E4D40" w:rsidRDefault="002E4D40">
            <w:pPr>
              <w:pStyle w:val="TAL"/>
              <w:jc w:val="cente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392D2CA3" w14:textId="77777777" w:rsidR="002E4D40" w:rsidRDefault="002E4D40">
            <w:pPr>
              <w:pStyle w:val="TAL"/>
              <w:jc w:val="cente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15163545" w14:textId="77777777" w:rsidR="002E4D40" w:rsidRDefault="002E4D40">
            <w:pPr>
              <w:pStyle w:val="TAL"/>
              <w:jc w:val="center"/>
              <w:rPr>
                <w:rFonts w:eastAsia="MS Mincho"/>
              </w:rPr>
            </w:pPr>
            <w:r>
              <w:rPr>
                <w:rFonts w:eastAsia="MS Mincho" w:cs="Arial"/>
                <w:bCs/>
                <w:iCs/>
                <w:szCs w:val="18"/>
              </w:rPr>
              <w:t>No</w:t>
            </w:r>
          </w:p>
        </w:tc>
      </w:tr>
      <w:tr w:rsidR="002E4D40" w14:paraId="78B7956D"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EA66CFC" w14:textId="77777777" w:rsidR="002E4D40" w:rsidRDefault="002E4D40">
            <w:pPr>
              <w:pStyle w:val="TAL"/>
              <w:rPr>
                <w:b/>
                <w:i/>
              </w:rPr>
            </w:pPr>
            <w:proofErr w:type="spellStart"/>
            <w:r>
              <w:rPr>
                <w:b/>
                <w:i/>
              </w:rPr>
              <w:t>maxNumberResource</w:t>
            </w:r>
            <w:proofErr w:type="spellEnd"/>
            <w:r>
              <w:rPr>
                <w:b/>
                <w:i/>
              </w:rPr>
              <w:t>-CSI-RS-RLM</w:t>
            </w:r>
          </w:p>
          <w:p w14:paraId="31AFD591" w14:textId="77777777" w:rsidR="002E4D40" w:rsidRDefault="002E4D40">
            <w:pPr>
              <w:pStyle w:val="TAL"/>
            </w:pPr>
            <w:r>
              <w:t xml:space="preserve">Defines the maximum number of CSI-RS resources within a slot per </w:t>
            </w:r>
            <w:proofErr w:type="spellStart"/>
            <w:r>
              <w:t>spCell</w:t>
            </w:r>
            <w:proofErr w:type="spellEnd"/>
            <w:r>
              <w:t xml:space="preserve"> for CSI-RS based RLM. </w:t>
            </w:r>
            <w:r>
              <w:rPr>
                <w:bCs/>
                <w:iCs/>
              </w:rPr>
              <w:t xml:space="preserve">UE indicating support of this feature shall also indicate support of </w:t>
            </w:r>
            <w:proofErr w:type="spellStart"/>
            <w:r>
              <w:rPr>
                <w:i/>
              </w:rPr>
              <w:t>csi</w:t>
            </w:r>
            <w:proofErr w:type="spellEnd"/>
            <w:r>
              <w:rPr>
                <w:i/>
              </w:rPr>
              <w:t>-RS-RLM</w:t>
            </w:r>
            <w:r>
              <w:t xml:space="preserve"> or </w:t>
            </w:r>
            <w:proofErr w:type="spellStart"/>
            <w:r>
              <w:rPr>
                <w:i/>
              </w:rPr>
              <w:t>ssb</w:t>
            </w:r>
            <w:proofErr w:type="spellEnd"/>
            <w:r>
              <w:rPr>
                <w:i/>
              </w:rPr>
              <w:t>-</w:t>
            </w:r>
            <w:proofErr w:type="spellStart"/>
            <w:r>
              <w:rPr>
                <w:i/>
              </w:rPr>
              <w:t>AndCSI</w:t>
            </w:r>
            <w:proofErr w:type="spellEnd"/>
            <w:r>
              <w:rPr>
                <w:i/>
              </w:rPr>
              <w:t>-RS-RLM</w:t>
            </w:r>
            <w:r>
              <w:t xml:space="preserve">, If UE supports any of </w:t>
            </w:r>
            <w:proofErr w:type="spellStart"/>
            <w:r>
              <w:rPr>
                <w:i/>
              </w:rPr>
              <w:t>csi</w:t>
            </w:r>
            <w:proofErr w:type="spellEnd"/>
            <w:r>
              <w:rPr>
                <w:i/>
              </w:rPr>
              <w:t>-RS-RLM</w:t>
            </w:r>
            <w:r>
              <w:t xml:space="preserve"> and </w:t>
            </w:r>
            <w:proofErr w:type="spellStart"/>
            <w:r>
              <w:rPr>
                <w:i/>
              </w:rPr>
              <w:t>ssb</w:t>
            </w:r>
            <w:proofErr w:type="spellEnd"/>
            <w:r>
              <w:rPr>
                <w:i/>
              </w:rPr>
              <w:t>-</w:t>
            </w:r>
            <w:proofErr w:type="spellStart"/>
            <w:r>
              <w:rPr>
                <w:i/>
              </w:rPr>
              <w:t>AndCSI</w:t>
            </w:r>
            <w:proofErr w:type="spellEnd"/>
            <w:r>
              <w:rPr>
                <w:i/>
              </w:rPr>
              <w:t>-RS-RLM</w:t>
            </w:r>
            <w:r>
              <w:t>,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41A0E33C"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43A3A2E" w14:textId="77777777" w:rsidR="002E4D40" w:rsidRDefault="002E4D40">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58D6D831"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530B5B4" w14:textId="77777777" w:rsidR="002E4D40" w:rsidRDefault="002E4D40">
            <w:pPr>
              <w:pStyle w:val="TAL"/>
              <w:jc w:val="center"/>
              <w:rPr>
                <w:rFonts w:eastAsia="MS Mincho"/>
              </w:rPr>
            </w:pPr>
            <w:r>
              <w:rPr>
                <w:rFonts w:eastAsia="MS Mincho"/>
              </w:rPr>
              <w:t>Yes</w:t>
            </w:r>
          </w:p>
        </w:tc>
      </w:tr>
      <w:tr w:rsidR="002E4D40" w14:paraId="3A04DFD4"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5EC6B0A" w14:textId="77777777" w:rsidR="002E4D40" w:rsidRDefault="002E4D40">
            <w:pPr>
              <w:pStyle w:val="TAL"/>
              <w:rPr>
                <w:b/>
                <w:i/>
              </w:rPr>
            </w:pPr>
            <w:r>
              <w:rPr>
                <w:b/>
                <w:i/>
              </w:rPr>
              <w:t>measSequenceConfig-r18</w:t>
            </w:r>
          </w:p>
          <w:p w14:paraId="49D31C99" w14:textId="77777777" w:rsidR="002E4D40" w:rsidRDefault="002E4D40">
            <w:pPr>
              <w:pStyle w:val="TAL"/>
              <w:rPr>
                <w:b/>
                <w:i/>
              </w:rPr>
            </w:pPr>
            <w:r>
              <w:rPr>
                <w:bCs/>
                <w:iCs/>
              </w:rPr>
              <w:t xml:space="preserve">Indicates whether the UE supports configuration of </w:t>
            </w:r>
            <w:r>
              <w:rPr>
                <w:bCs/>
                <w:i/>
              </w:rPr>
              <w:t>measSequence-r18</w:t>
            </w:r>
            <w:r>
              <w:rPr>
                <w:bCs/>
                <w:iCs/>
              </w:rPr>
              <w:t xml:space="preserve"> in </w:t>
            </w:r>
            <w:proofErr w:type="spellStart"/>
            <w:r>
              <w:rPr>
                <w:bCs/>
                <w:i/>
              </w:rPr>
              <w:t>MeasObjectNR</w:t>
            </w:r>
            <w:proofErr w:type="spellEnd"/>
            <w:r>
              <w:rPr>
                <w:bCs/>
                <w:iCs/>
              </w:rPr>
              <w:t xml:space="preserve"> and </w:t>
            </w:r>
            <w:proofErr w:type="spellStart"/>
            <w:r>
              <w:rPr>
                <w:bCs/>
                <w:i/>
              </w:rPr>
              <w:t>MeasObjectEUTRA</w:t>
            </w:r>
            <w:proofErr w:type="spellEnd"/>
            <w:r>
              <w:rPr>
                <w:bCs/>
                <w:iCs/>
              </w:rPr>
              <w:t xml:space="preserve"> for recommended sequence for intra/inter-RAT intra/inter-frequency measurement.</w:t>
            </w:r>
          </w:p>
        </w:tc>
        <w:tc>
          <w:tcPr>
            <w:tcW w:w="709" w:type="dxa"/>
            <w:tcBorders>
              <w:top w:val="single" w:sz="4" w:space="0" w:color="808080"/>
              <w:left w:val="single" w:sz="4" w:space="0" w:color="808080"/>
              <w:bottom w:val="single" w:sz="4" w:space="0" w:color="808080"/>
              <w:right w:val="single" w:sz="4" w:space="0" w:color="808080"/>
            </w:tcBorders>
            <w:hideMark/>
          </w:tcPr>
          <w:p w14:paraId="42FCFBBD"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E52598C"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38425289"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3652337" w14:textId="77777777" w:rsidR="002E4D40" w:rsidRDefault="002E4D40">
            <w:pPr>
              <w:pStyle w:val="TAL"/>
              <w:jc w:val="center"/>
              <w:rPr>
                <w:rFonts w:eastAsia="MS Mincho"/>
              </w:rPr>
            </w:pPr>
            <w:r>
              <w:rPr>
                <w:rFonts w:eastAsia="MS Mincho"/>
              </w:rPr>
              <w:t>No</w:t>
            </w:r>
          </w:p>
        </w:tc>
      </w:tr>
      <w:tr w:rsidR="002E4D40" w14:paraId="6F8C6B01"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80BA29A" w14:textId="77777777" w:rsidR="002E4D40" w:rsidRDefault="002E4D40">
            <w:pPr>
              <w:pStyle w:val="TAL"/>
              <w:rPr>
                <w:rFonts w:eastAsiaTheme="minorEastAsia"/>
                <w:b/>
                <w:i/>
              </w:rPr>
            </w:pPr>
            <w:r>
              <w:rPr>
                <w:rFonts w:eastAsiaTheme="minorEastAsia"/>
                <w:b/>
                <w:i/>
              </w:rPr>
              <w:t>multiCarrierSingleReportWithoutGap-r19</w:t>
            </w:r>
          </w:p>
          <w:p w14:paraId="2169DEF0" w14:textId="77777777" w:rsidR="002E4D40" w:rsidRDefault="002E4D40">
            <w:pPr>
              <w:pStyle w:val="TAL"/>
              <w:rPr>
                <w:rFonts w:cs="Arial"/>
                <w:szCs w:val="18"/>
              </w:rPr>
            </w:pPr>
            <w:r>
              <w:rPr>
                <w:rFonts w:eastAsiaTheme="minorEastAsia"/>
                <w:bCs/>
                <w:iCs/>
              </w:rPr>
              <w:t xml:space="preserve">Indicates whether the UE supports </w:t>
            </w:r>
            <w:r>
              <w:rPr>
                <w:rFonts w:cs="Arial"/>
                <w:szCs w:val="18"/>
              </w:rPr>
              <w:t>serving cell and neighbour cells measurement and report on one serving carrier per-band for intra-frequency measurements without measurement gap.</w:t>
            </w:r>
          </w:p>
          <w:p w14:paraId="759A73BA" w14:textId="77777777" w:rsidR="002E4D40" w:rsidRDefault="002E4D40">
            <w:pPr>
              <w:pStyle w:val="TAL"/>
              <w:rPr>
                <w:b/>
                <w:i/>
              </w:rPr>
            </w:pPr>
            <w:r>
              <w:rPr>
                <w:rFonts w:cs="Arial"/>
                <w:szCs w:val="18"/>
              </w:rPr>
              <w:t>A UE supporting this feature shall meet the corresponding enhanced requirements in TS 38.133 [5] Clause 9.2.3.2, 9.1.5.1.1, 9.1.5.1.2, 9.1.5.1.3, and 9.1.5.1.4</w:t>
            </w:r>
          </w:p>
        </w:tc>
        <w:tc>
          <w:tcPr>
            <w:tcW w:w="709" w:type="dxa"/>
            <w:tcBorders>
              <w:top w:val="single" w:sz="4" w:space="0" w:color="808080"/>
              <w:left w:val="single" w:sz="4" w:space="0" w:color="808080"/>
              <w:bottom w:val="single" w:sz="4" w:space="0" w:color="808080"/>
              <w:right w:val="single" w:sz="4" w:space="0" w:color="808080"/>
            </w:tcBorders>
            <w:hideMark/>
          </w:tcPr>
          <w:p w14:paraId="41569EE8"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31AF955"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2CDBFD8F"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E9B1BF6" w14:textId="77777777" w:rsidR="002E4D40" w:rsidRDefault="002E4D40">
            <w:pPr>
              <w:pStyle w:val="TAL"/>
              <w:jc w:val="center"/>
              <w:rPr>
                <w:rFonts w:eastAsia="MS Mincho"/>
              </w:rPr>
            </w:pPr>
            <w:r>
              <w:rPr>
                <w:rFonts w:eastAsia="MS Mincho"/>
              </w:rPr>
              <w:t>FR2-1 only</w:t>
            </w:r>
          </w:p>
        </w:tc>
      </w:tr>
      <w:tr w:rsidR="002E4D40" w14:paraId="045213F8"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tcPr>
          <w:p w14:paraId="78F1FFDE" w14:textId="77777777" w:rsidR="002E4D40" w:rsidRDefault="002E4D40">
            <w:pPr>
              <w:pStyle w:val="TAL"/>
              <w:rPr>
                <w:b/>
                <w:i/>
              </w:rPr>
            </w:pPr>
            <w:r>
              <w:rPr>
                <w:b/>
                <w:i/>
              </w:rPr>
              <w:t>ncsg-MeasGapNR-Patterns-r17</w:t>
            </w:r>
          </w:p>
          <w:p w14:paraId="76F1E740" w14:textId="77777777" w:rsidR="002E4D40" w:rsidRDefault="002E4D40">
            <w:pPr>
              <w:pStyle w:val="TAL"/>
              <w:rPr>
                <w:bCs/>
                <w:iCs/>
              </w:rPr>
            </w:pPr>
            <w:r>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394168FA" w14:textId="77777777" w:rsidR="002E4D40" w:rsidRDefault="002E4D40">
            <w:pPr>
              <w:pStyle w:val="TAL"/>
              <w:rPr>
                <w:bCs/>
                <w:iCs/>
              </w:rPr>
            </w:pPr>
          </w:p>
          <w:p w14:paraId="1D6519DC" w14:textId="77777777" w:rsidR="002E4D40" w:rsidRDefault="002E4D40">
            <w:pPr>
              <w:pStyle w:val="TAL"/>
              <w:rPr>
                <w:b/>
                <w:i/>
              </w:rPr>
            </w:pPr>
            <w:r>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Pr>
                <w:rFonts w:cs="Arial"/>
                <w:bCs/>
                <w:iCs/>
              </w:rPr>
              <w:t xml:space="preserve"> UEs supporting this shall indicate support of </w:t>
            </w:r>
            <w:r>
              <w:rPr>
                <w:rFonts w:cs="Arial"/>
                <w:bCs/>
                <w:i/>
              </w:rPr>
              <w:t>nr-NeedForGapNCSG-Reporting-r17</w:t>
            </w:r>
            <w:r>
              <w:rPr>
                <w:rFonts w:cs="Arial"/>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4A9DDAFF"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4E74CD1"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587AC225"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876E592" w14:textId="77777777" w:rsidR="002E4D40" w:rsidRDefault="002E4D40">
            <w:pPr>
              <w:pStyle w:val="TAL"/>
              <w:jc w:val="center"/>
              <w:rPr>
                <w:rFonts w:eastAsia="MS Mincho"/>
              </w:rPr>
            </w:pPr>
            <w:r>
              <w:rPr>
                <w:rFonts w:eastAsia="MS Mincho"/>
              </w:rPr>
              <w:t>No</w:t>
            </w:r>
          </w:p>
        </w:tc>
      </w:tr>
      <w:tr w:rsidR="002E4D40" w14:paraId="721A33E9"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tcPr>
          <w:p w14:paraId="5BD4C35F" w14:textId="77777777" w:rsidR="002E4D40" w:rsidRDefault="002E4D40">
            <w:pPr>
              <w:pStyle w:val="TAL"/>
              <w:rPr>
                <w:b/>
                <w:i/>
              </w:rPr>
            </w:pPr>
            <w:r>
              <w:rPr>
                <w:b/>
                <w:i/>
              </w:rPr>
              <w:t>ncsg-MeasGapPatterns-r17</w:t>
            </w:r>
          </w:p>
          <w:p w14:paraId="0C57E8C9" w14:textId="77777777" w:rsidR="002E4D40" w:rsidRDefault="002E4D40">
            <w:pPr>
              <w:pStyle w:val="TAL"/>
              <w:rPr>
                <w:bCs/>
                <w:iCs/>
              </w:rPr>
            </w:pPr>
            <w:r>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238A0F42" w14:textId="77777777" w:rsidR="002E4D40" w:rsidRDefault="002E4D40">
            <w:pPr>
              <w:pStyle w:val="TAL"/>
              <w:rPr>
                <w:bCs/>
                <w:iCs/>
              </w:rPr>
            </w:pPr>
          </w:p>
          <w:p w14:paraId="02781F36" w14:textId="77777777" w:rsidR="002E4D40" w:rsidRDefault="002E4D40">
            <w:pPr>
              <w:pStyle w:val="TAL"/>
              <w:rPr>
                <w:b/>
                <w:i/>
              </w:rPr>
            </w:pPr>
            <w:r>
              <w:rPr>
                <w:bCs/>
                <w:iCs/>
              </w:rPr>
              <w:t xml:space="preserve">NCSG patterns #0 and #1 are mandatory (i.e. the corresponding bits in the bitmap is set to 1) if the UE includes this field. NCSG patterns #13 and #14 are mandatory (i.e. the corresponding bits in the bitmap is set to 1) if UE supports </w:t>
            </w:r>
            <w:r>
              <w:rPr>
                <w:bCs/>
                <w:i/>
              </w:rPr>
              <w:t>ncsg-MeasGapPerFR-r17</w:t>
            </w:r>
            <w:r>
              <w:t xml:space="preserve"> </w:t>
            </w:r>
            <w:r>
              <w:rPr>
                <w:bCs/>
                <w:iCs/>
              </w:rPr>
              <w:t>or if the UE is NCSG capable and supports FR2 band in standalone mode.</w:t>
            </w:r>
            <w:r>
              <w:rPr>
                <w:rFonts w:cs="Arial"/>
                <w:bCs/>
                <w:iCs/>
              </w:rPr>
              <w:t xml:space="preserve"> UEs supporting this shall indicate support of </w:t>
            </w:r>
            <w:r>
              <w:rPr>
                <w:rFonts w:cs="Arial"/>
                <w:bCs/>
                <w:i/>
              </w:rPr>
              <w:t>nr-NeedForGapNCSG-Reporting-r17</w:t>
            </w:r>
            <w:r>
              <w:rPr>
                <w:rFonts w:cs="Arial"/>
                <w:bCs/>
                <w:iCs/>
              </w:rPr>
              <w:t xml:space="preserve"> or </w:t>
            </w:r>
            <w:r>
              <w:rPr>
                <w:rFonts w:cs="Arial"/>
                <w:bCs/>
                <w:i/>
              </w:rPr>
              <w:t>eutra-NeedForGapNCSG-Reporting-r17</w:t>
            </w:r>
            <w:r>
              <w:rPr>
                <w:rFonts w:cs="Arial"/>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555211FD"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4888F9AB"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9DEEF09"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88504EA" w14:textId="77777777" w:rsidR="002E4D40" w:rsidRDefault="002E4D40">
            <w:pPr>
              <w:pStyle w:val="TAL"/>
              <w:jc w:val="center"/>
              <w:rPr>
                <w:rFonts w:eastAsia="MS Mincho"/>
              </w:rPr>
            </w:pPr>
            <w:r>
              <w:rPr>
                <w:rFonts w:eastAsia="MS Mincho"/>
              </w:rPr>
              <w:t>No</w:t>
            </w:r>
          </w:p>
        </w:tc>
      </w:tr>
      <w:tr w:rsidR="002E4D40" w14:paraId="53CFF98B"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246669B" w14:textId="77777777" w:rsidR="002E4D40" w:rsidRDefault="002E4D40">
            <w:pPr>
              <w:pStyle w:val="TAL"/>
              <w:rPr>
                <w:b/>
                <w:i/>
              </w:rPr>
            </w:pPr>
            <w:r>
              <w:rPr>
                <w:b/>
                <w:i/>
              </w:rPr>
              <w:t>ncsg-MeasGapPerFR-r17</w:t>
            </w:r>
          </w:p>
          <w:p w14:paraId="11DB36FB" w14:textId="77777777" w:rsidR="002E4D40" w:rsidRDefault="002E4D40">
            <w:pPr>
              <w:pStyle w:val="TAL"/>
              <w:rPr>
                <w:b/>
                <w:i/>
              </w:rPr>
            </w:pPr>
            <w:r>
              <w:rPr>
                <w:bCs/>
                <w:iCs/>
              </w:rPr>
              <w:t xml:space="preserve">Indicates whether the UE supports per-FR NCSG. </w:t>
            </w:r>
            <w:r>
              <w:rPr>
                <w:rFonts w:cs="Arial"/>
                <w:bCs/>
                <w:iCs/>
              </w:rPr>
              <w:t xml:space="preserve">UEs supporting this shall indicate support of </w:t>
            </w:r>
            <w:r>
              <w:rPr>
                <w:rFonts w:cs="Arial"/>
                <w:bCs/>
                <w:i/>
              </w:rPr>
              <w:t>nr-NeedForGapNCSG-Reporting-r17</w:t>
            </w:r>
            <w:r>
              <w:rPr>
                <w:rFonts w:cs="Arial"/>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21D8F99A"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BEC4830"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529A189A"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CAEAA80" w14:textId="77777777" w:rsidR="002E4D40" w:rsidRDefault="002E4D40">
            <w:pPr>
              <w:pStyle w:val="TAL"/>
              <w:jc w:val="center"/>
              <w:rPr>
                <w:rFonts w:eastAsia="MS Mincho"/>
              </w:rPr>
            </w:pPr>
            <w:r>
              <w:rPr>
                <w:rFonts w:eastAsia="MS Mincho"/>
              </w:rPr>
              <w:t>No</w:t>
            </w:r>
          </w:p>
        </w:tc>
      </w:tr>
      <w:tr w:rsidR="002E4D40" w14:paraId="2794ED41"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CA52BE0" w14:textId="77777777" w:rsidR="002E4D40" w:rsidRDefault="002E4D40">
            <w:pPr>
              <w:pStyle w:val="TAL"/>
              <w:rPr>
                <w:b/>
                <w:i/>
              </w:rPr>
            </w:pPr>
            <w:r>
              <w:rPr>
                <w:b/>
                <w:i/>
              </w:rPr>
              <w:t>ncsg-SymbolLevelScheduleRestrictionInter-r17</w:t>
            </w:r>
          </w:p>
          <w:p w14:paraId="17911D2C" w14:textId="77777777" w:rsidR="002E4D40" w:rsidRDefault="002E4D40">
            <w:pPr>
              <w:pStyle w:val="TAL"/>
              <w:rPr>
                <w:bCs/>
                <w:iCs/>
              </w:rPr>
            </w:pPr>
            <w:r>
              <w:rPr>
                <w:bCs/>
                <w:iCs/>
              </w:rPr>
              <w:t xml:space="preserve">Indicates whether the UE supports performing measurement with NCSG based on flag </w:t>
            </w:r>
            <w:proofErr w:type="spellStart"/>
            <w:r>
              <w:rPr>
                <w:bCs/>
                <w:i/>
              </w:rPr>
              <w:t>deriveSSB</w:t>
            </w:r>
            <w:proofErr w:type="spellEnd"/>
            <w:r>
              <w:rPr>
                <w:bCs/>
                <w:i/>
              </w:rPr>
              <w:t>-</w:t>
            </w:r>
            <w:proofErr w:type="spellStart"/>
            <w:r>
              <w:rPr>
                <w:bCs/>
                <w:i/>
              </w:rPr>
              <w:t>IndexFromCell</w:t>
            </w:r>
            <w:proofErr w:type="spellEnd"/>
            <w:r>
              <w:rPr>
                <w:bCs/>
                <w:i/>
              </w:rPr>
              <w:t>-inter</w:t>
            </w:r>
            <w:r>
              <w:rPr>
                <w:bCs/>
                <w:iCs/>
              </w:rPr>
              <w:t xml:space="preserve"> and meeting the following requirements that the scheduling restriction in FR2 serving cell during NCSG ML is on SSB symbol level. </w:t>
            </w:r>
            <w:r>
              <w:rPr>
                <w:rFonts w:cs="Arial"/>
                <w:bCs/>
                <w:iCs/>
              </w:rPr>
              <w:t xml:space="preserve">UEs supporting this shall indicate support of </w:t>
            </w:r>
            <w:r>
              <w:rPr>
                <w:rFonts w:cs="Arial"/>
                <w:bCs/>
                <w:i/>
              </w:rPr>
              <w:t>nr-NeedForGapNCSG-Reporting-r17</w:t>
            </w:r>
            <w:r>
              <w:rPr>
                <w:rFonts w:cs="Arial"/>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3518F0EF"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8DFD366"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5DBDA9F9"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02E9EF5" w14:textId="77777777" w:rsidR="002E4D40" w:rsidRDefault="002E4D40">
            <w:pPr>
              <w:pStyle w:val="TAL"/>
              <w:jc w:val="center"/>
              <w:rPr>
                <w:rFonts w:eastAsia="MS Mincho"/>
              </w:rPr>
            </w:pPr>
            <w:r>
              <w:rPr>
                <w:rFonts w:eastAsia="MS Mincho"/>
              </w:rPr>
              <w:t>FR2 only</w:t>
            </w:r>
          </w:p>
        </w:tc>
      </w:tr>
      <w:tr w:rsidR="002E4D40" w14:paraId="7BC508DB" w14:textId="77777777" w:rsidTr="002E4D40">
        <w:tc>
          <w:tcPr>
            <w:tcW w:w="6807" w:type="dxa"/>
            <w:tcBorders>
              <w:top w:val="single" w:sz="4" w:space="0" w:color="808080"/>
              <w:left w:val="single" w:sz="4" w:space="0" w:color="808080"/>
              <w:bottom w:val="single" w:sz="4" w:space="0" w:color="808080"/>
              <w:right w:val="single" w:sz="4" w:space="0" w:color="808080"/>
            </w:tcBorders>
            <w:hideMark/>
          </w:tcPr>
          <w:p w14:paraId="175E9EB2" w14:textId="77777777" w:rsidR="002E4D40" w:rsidRDefault="002E4D40">
            <w:pPr>
              <w:pStyle w:val="TAL"/>
              <w:rPr>
                <w:b/>
                <w:i/>
              </w:rPr>
            </w:pPr>
            <w:r>
              <w:rPr>
                <w:b/>
                <w:i/>
              </w:rPr>
              <w:t>nr-AutonomousGaps-r16</w:t>
            </w:r>
          </w:p>
          <w:p w14:paraId="23FAE277" w14:textId="77777777" w:rsidR="002E4D40" w:rsidRDefault="002E4D40">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Pr>
                <w:rFonts w:eastAsia="MS PGothic" w:cs="Arial"/>
                <w:szCs w:val="18"/>
              </w:rPr>
              <w:t xml:space="preserve">If this parameter is indicated for </w:t>
            </w:r>
            <w:r>
              <w:rPr>
                <w:rFonts w:eastAsia="等线" w:cs="Arial"/>
                <w:szCs w:val="18"/>
              </w:rPr>
              <w:t>FR1</w:t>
            </w:r>
            <w:r>
              <w:rPr>
                <w:rFonts w:eastAsia="MS PGothic" w:cs="Arial"/>
                <w:szCs w:val="18"/>
              </w:rPr>
              <w:t xml:space="preserve"> and </w:t>
            </w:r>
            <w:r>
              <w:rPr>
                <w:rFonts w:eastAsia="等线" w:cs="Arial"/>
                <w:szCs w:val="18"/>
              </w:rPr>
              <w:t>FR2</w:t>
            </w:r>
            <w:r>
              <w:rPr>
                <w:rFonts w:eastAsia="MS PGothic" w:cs="Arial"/>
                <w:szCs w:val="18"/>
              </w:rPr>
              <w:t xml:space="preserve"> differently, each indication corresponds to the</w:t>
            </w:r>
            <w:r>
              <w:rPr>
                <w:rFonts w:eastAsia="等线"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6ACEB3DD"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6D70DD0"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5339A706"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5C96F70" w14:textId="77777777" w:rsidR="002E4D40" w:rsidRDefault="002E4D40">
            <w:pPr>
              <w:pStyle w:val="TAL"/>
              <w:jc w:val="center"/>
              <w:rPr>
                <w:rFonts w:eastAsia="MS Mincho"/>
              </w:rPr>
            </w:pPr>
            <w:r>
              <w:rPr>
                <w:rFonts w:eastAsia="MS Mincho"/>
              </w:rPr>
              <w:t>Yes</w:t>
            </w:r>
          </w:p>
        </w:tc>
      </w:tr>
      <w:tr w:rsidR="002E4D40" w14:paraId="512940A4" w14:textId="77777777" w:rsidTr="002E4D40">
        <w:tc>
          <w:tcPr>
            <w:tcW w:w="6807" w:type="dxa"/>
            <w:tcBorders>
              <w:top w:val="single" w:sz="4" w:space="0" w:color="808080"/>
              <w:left w:val="single" w:sz="4" w:space="0" w:color="808080"/>
              <w:bottom w:val="single" w:sz="4" w:space="0" w:color="808080"/>
              <w:right w:val="single" w:sz="4" w:space="0" w:color="808080"/>
            </w:tcBorders>
            <w:hideMark/>
          </w:tcPr>
          <w:p w14:paraId="50F1AC59" w14:textId="77777777" w:rsidR="002E4D40" w:rsidRDefault="002E4D40">
            <w:pPr>
              <w:pStyle w:val="TAL"/>
              <w:rPr>
                <w:b/>
                <w:i/>
              </w:rPr>
            </w:pPr>
            <w:r>
              <w:rPr>
                <w:b/>
                <w:i/>
              </w:rPr>
              <w:t>nr-AutonomousGaps-ENDC-r16</w:t>
            </w:r>
          </w:p>
          <w:p w14:paraId="626DB6A9" w14:textId="77777777" w:rsidR="002E4D40" w:rsidRDefault="002E4D40">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Pr>
                <w:rFonts w:eastAsia="MS PGothic" w:cs="Arial"/>
                <w:szCs w:val="18"/>
              </w:rPr>
              <w:t xml:space="preserve"> If this parameter is indicated for </w:t>
            </w:r>
            <w:r>
              <w:rPr>
                <w:rFonts w:eastAsia="等线" w:cs="Arial"/>
                <w:szCs w:val="18"/>
              </w:rPr>
              <w:t>FR1</w:t>
            </w:r>
            <w:r>
              <w:rPr>
                <w:rFonts w:eastAsia="MS PGothic" w:cs="Arial"/>
                <w:szCs w:val="18"/>
              </w:rPr>
              <w:t xml:space="preserve"> and </w:t>
            </w:r>
            <w:r>
              <w:rPr>
                <w:rFonts w:eastAsia="等线" w:cs="Arial"/>
                <w:szCs w:val="18"/>
              </w:rPr>
              <w:t>FR2</w:t>
            </w:r>
            <w:r>
              <w:rPr>
                <w:rFonts w:eastAsia="MS PGothic" w:cs="Arial"/>
                <w:szCs w:val="18"/>
              </w:rPr>
              <w:t xml:space="preserve"> differently, each indication corresponds to the</w:t>
            </w:r>
            <w:r>
              <w:rPr>
                <w:rFonts w:eastAsia="等线"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2605538D"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563201D"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36D3D4D9"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7995A47" w14:textId="77777777" w:rsidR="002E4D40" w:rsidRDefault="002E4D40">
            <w:pPr>
              <w:pStyle w:val="TAL"/>
              <w:jc w:val="center"/>
              <w:rPr>
                <w:rFonts w:eastAsia="MS Mincho"/>
              </w:rPr>
            </w:pPr>
            <w:r>
              <w:rPr>
                <w:rFonts w:eastAsia="MS Mincho"/>
              </w:rPr>
              <w:t>Yes</w:t>
            </w:r>
          </w:p>
        </w:tc>
      </w:tr>
      <w:tr w:rsidR="002E4D40" w14:paraId="036039C2" w14:textId="77777777" w:rsidTr="002E4D40">
        <w:tc>
          <w:tcPr>
            <w:tcW w:w="6807" w:type="dxa"/>
            <w:tcBorders>
              <w:top w:val="single" w:sz="4" w:space="0" w:color="808080"/>
              <w:left w:val="single" w:sz="4" w:space="0" w:color="808080"/>
              <w:bottom w:val="single" w:sz="4" w:space="0" w:color="808080"/>
              <w:right w:val="single" w:sz="4" w:space="0" w:color="808080"/>
            </w:tcBorders>
            <w:hideMark/>
          </w:tcPr>
          <w:p w14:paraId="36A1AE51" w14:textId="77777777" w:rsidR="002E4D40" w:rsidRDefault="002E4D40">
            <w:pPr>
              <w:pStyle w:val="TAL"/>
              <w:rPr>
                <w:b/>
                <w:i/>
              </w:rPr>
            </w:pPr>
            <w:r>
              <w:rPr>
                <w:b/>
                <w:i/>
              </w:rPr>
              <w:lastRenderedPageBreak/>
              <w:t>nr-AutonomousGaps-NEDC-r16</w:t>
            </w:r>
          </w:p>
          <w:p w14:paraId="73A931FD" w14:textId="77777777" w:rsidR="002E4D40" w:rsidRDefault="002E4D40">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Pr>
                <w:rFonts w:eastAsia="MS PGothic" w:cs="Arial"/>
                <w:szCs w:val="18"/>
              </w:rPr>
              <w:t xml:space="preserve">If this parameter is indicated for </w:t>
            </w:r>
            <w:r>
              <w:rPr>
                <w:rFonts w:eastAsia="等线" w:cs="Arial"/>
                <w:szCs w:val="18"/>
              </w:rPr>
              <w:t>FR1</w:t>
            </w:r>
            <w:r>
              <w:rPr>
                <w:rFonts w:eastAsia="MS PGothic" w:cs="Arial"/>
                <w:szCs w:val="18"/>
              </w:rPr>
              <w:t xml:space="preserve"> and </w:t>
            </w:r>
            <w:r>
              <w:rPr>
                <w:rFonts w:eastAsia="等线" w:cs="Arial"/>
                <w:szCs w:val="18"/>
              </w:rPr>
              <w:t>FR2</w:t>
            </w:r>
            <w:r>
              <w:rPr>
                <w:rFonts w:eastAsia="MS PGothic" w:cs="Arial"/>
                <w:szCs w:val="18"/>
              </w:rPr>
              <w:t xml:space="preserve"> differently, each indication corresponds to the</w:t>
            </w:r>
            <w:r>
              <w:rPr>
                <w:rFonts w:eastAsia="等线"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3CEFAB93"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195F933"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0185E85B"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92FA1D6" w14:textId="77777777" w:rsidR="002E4D40" w:rsidRDefault="002E4D40">
            <w:pPr>
              <w:pStyle w:val="TAL"/>
              <w:jc w:val="center"/>
              <w:rPr>
                <w:rFonts w:eastAsia="MS Mincho"/>
              </w:rPr>
            </w:pPr>
            <w:r>
              <w:rPr>
                <w:rFonts w:eastAsia="MS Mincho"/>
              </w:rPr>
              <w:t>Yes</w:t>
            </w:r>
          </w:p>
        </w:tc>
      </w:tr>
      <w:tr w:rsidR="002E4D40" w14:paraId="327DC36F" w14:textId="77777777" w:rsidTr="002E4D40">
        <w:tc>
          <w:tcPr>
            <w:tcW w:w="6807" w:type="dxa"/>
            <w:tcBorders>
              <w:top w:val="single" w:sz="4" w:space="0" w:color="808080"/>
              <w:left w:val="single" w:sz="4" w:space="0" w:color="808080"/>
              <w:bottom w:val="single" w:sz="4" w:space="0" w:color="808080"/>
              <w:right w:val="single" w:sz="4" w:space="0" w:color="808080"/>
            </w:tcBorders>
            <w:hideMark/>
          </w:tcPr>
          <w:p w14:paraId="1D946A22" w14:textId="77777777" w:rsidR="002E4D40" w:rsidRDefault="002E4D40">
            <w:pPr>
              <w:pStyle w:val="TAL"/>
              <w:rPr>
                <w:b/>
                <w:i/>
              </w:rPr>
            </w:pPr>
            <w:r>
              <w:rPr>
                <w:b/>
                <w:i/>
              </w:rPr>
              <w:t>nr-AutonomousGaps-NRDC-r16</w:t>
            </w:r>
          </w:p>
          <w:p w14:paraId="61B86158" w14:textId="77777777" w:rsidR="002E4D40" w:rsidRDefault="002E4D40">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Pr>
                <w:rFonts w:eastAsia="MS PGothic" w:cs="Arial"/>
                <w:szCs w:val="18"/>
              </w:rPr>
              <w:t xml:space="preserve">If this parameter is indicated for </w:t>
            </w:r>
            <w:r>
              <w:rPr>
                <w:rFonts w:eastAsia="等线" w:cs="Arial"/>
                <w:szCs w:val="18"/>
              </w:rPr>
              <w:t>FR1</w:t>
            </w:r>
            <w:r>
              <w:rPr>
                <w:rFonts w:eastAsia="MS PGothic" w:cs="Arial"/>
                <w:szCs w:val="18"/>
              </w:rPr>
              <w:t xml:space="preserve"> and </w:t>
            </w:r>
            <w:r>
              <w:rPr>
                <w:rFonts w:eastAsia="等线" w:cs="Arial"/>
                <w:szCs w:val="18"/>
              </w:rPr>
              <w:t>FR2</w:t>
            </w:r>
            <w:r>
              <w:rPr>
                <w:rFonts w:eastAsia="MS PGothic" w:cs="Arial"/>
                <w:szCs w:val="18"/>
              </w:rPr>
              <w:t xml:space="preserve"> differently, each indication corresponds to the</w:t>
            </w:r>
            <w:r>
              <w:rPr>
                <w:rFonts w:eastAsia="等线"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797B5DFF"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CD1ECE3"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6C796DA5"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9704117" w14:textId="77777777" w:rsidR="002E4D40" w:rsidRDefault="002E4D40">
            <w:pPr>
              <w:pStyle w:val="TAL"/>
              <w:jc w:val="center"/>
              <w:rPr>
                <w:rFonts w:eastAsia="MS Mincho"/>
              </w:rPr>
            </w:pPr>
            <w:r>
              <w:rPr>
                <w:rFonts w:eastAsia="MS Mincho"/>
              </w:rPr>
              <w:t>Yes</w:t>
            </w:r>
          </w:p>
        </w:tc>
      </w:tr>
      <w:tr w:rsidR="002E4D40" w14:paraId="2D5E4B44"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DBF3605" w14:textId="77777777" w:rsidR="002E4D40" w:rsidRDefault="002E4D40">
            <w:pPr>
              <w:pStyle w:val="TAL"/>
              <w:rPr>
                <w:b/>
                <w:i/>
              </w:rPr>
            </w:pPr>
            <w:r>
              <w:rPr>
                <w:b/>
                <w:i/>
              </w:rPr>
              <w:t>nr-CGI-Reporting</w:t>
            </w:r>
          </w:p>
          <w:p w14:paraId="4B88163D" w14:textId="77777777" w:rsidR="002E4D40" w:rsidRDefault="002E4D40">
            <w:pPr>
              <w:pStyle w:val="TAL"/>
            </w:pPr>
            <w: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Pr>
                <w:lang w:eastAsia="en-GB"/>
              </w:rPr>
              <w:t>MN and SN have the same DRX cycle and on-duration configured by MN completely contains on-duration configured by SN</w:t>
            </w:r>
            <w:r>
              <w:t xml:space="preserve">. It is optional for </w:t>
            </w:r>
            <w:r>
              <w:rPr>
                <w:lang w:eastAsia="en-GB"/>
              </w:rPr>
              <w:t>(e)</w:t>
            </w:r>
            <w:proofErr w:type="spellStart"/>
            <w:r>
              <w:t>RedCap</w:t>
            </w:r>
            <w:proofErr w:type="spellEnd"/>
            <w:r>
              <w:t xml:space="preserve"> UEs.</w:t>
            </w:r>
          </w:p>
        </w:tc>
        <w:tc>
          <w:tcPr>
            <w:tcW w:w="709" w:type="dxa"/>
            <w:tcBorders>
              <w:top w:val="single" w:sz="4" w:space="0" w:color="808080"/>
              <w:left w:val="single" w:sz="4" w:space="0" w:color="808080"/>
              <w:bottom w:val="single" w:sz="4" w:space="0" w:color="808080"/>
              <w:right w:val="single" w:sz="4" w:space="0" w:color="808080"/>
            </w:tcBorders>
            <w:hideMark/>
          </w:tcPr>
          <w:p w14:paraId="3EC9F362"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48ACC8B" w14:textId="77777777" w:rsidR="002E4D40" w:rsidRDefault="002E4D40">
            <w:pPr>
              <w:pStyle w:val="TAL"/>
              <w:jc w:val="center"/>
            </w:pPr>
            <w:r>
              <w:rPr>
                <w:rFonts w:cs="Arial"/>
                <w:lang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3BD5D773"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5B72049" w14:textId="77777777" w:rsidR="002E4D40" w:rsidRDefault="002E4D40">
            <w:pPr>
              <w:pStyle w:val="TAL"/>
              <w:jc w:val="center"/>
              <w:rPr>
                <w:rFonts w:eastAsia="MS Mincho"/>
              </w:rPr>
            </w:pPr>
            <w:r>
              <w:rPr>
                <w:rFonts w:eastAsia="MS Mincho"/>
              </w:rPr>
              <w:t>No</w:t>
            </w:r>
          </w:p>
        </w:tc>
      </w:tr>
      <w:tr w:rsidR="002E4D40" w14:paraId="71180EF1"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57A32C4" w14:textId="77777777" w:rsidR="002E4D40" w:rsidRDefault="002E4D40">
            <w:pPr>
              <w:keepNext/>
              <w:keepLines/>
              <w:spacing w:after="0"/>
              <w:rPr>
                <w:rFonts w:ascii="Arial" w:hAnsi="Arial"/>
                <w:b/>
                <w:i/>
                <w:sz w:val="18"/>
              </w:rPr>
            </w:pPr>
            <w:r>
              <w:rPr>
                <w:rFonts w:ascii="Arial" w:hAnsi="Arial"/>
                <w:b/>
                <w:i/>
                <w:sz w:val="18"/>
              </w:rPr>
              <w:t>nr-CGI-Reporting-ENDC</w:t>
            </w:r>
          </w:p>
          <w:p w14:paraId="0BFA527D" w14:textId="77777777" w:rsidR="002E4D40" w:rsidRDefault="002E4D40">
            <w:pPr>
              <w:pStyle w:val="TAL"/>
              <w:rPr>
                <w:b/>
                <w:i/>
              </w:rPr>
            </w:pPr>
            <w: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1D3B2B40"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1F705AE" w14:textId="77777777" w:rsidR="002E4D40" w:rsidRDefault="002E4D40">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7CA18600"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B9EAB22" w14:textId="77777777" w:rsidR="002E4D40" w:rsidRDefault="002E4D40">
            <w:pPr>
              <w:pStyle w:val="TAL"/>
              <w:jc w:val="center"/>
              <w:rPr>
                <w:rFonts w:eastAsia="MS Mincho"/>
              </w:rPr>
            </w:pPr>
            <w:r>
              <w:rPr>
                <w:rFonts w:eastAsia="MS Mincho"/>
              </w:rPr>
              <w:t>No</w:t>
            </w:r>
          </w:p>
        </w:tc>
      </w:tr>
      <w:tr w:rsidR="002E4D40" w14:paraId="2227DBA0"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3021A5A" w14:textId="77777777" w:rsidR="002E4D40" w:rsidRDefault="002E4D40">
            <w:pPr>
              <w:pStyle w:val="TAL"/>
              <w:rPr>
                <w:b/>
                <w:bCs/>
                <w:i/>
                <w:iCs/>
              </w:rPr>
            </w:pPr>
            <w:r>
              <w:rPr>
                <w:b/>
                <w:bCs/>
                <w:i/>
                <w:iCs/>
              </w:rPr>
              <w:t>nr-CGI-Reporting-HSDN-r19</w:t>
            </w:r>
          </w:p>
          <w:p w14:paraId="42B9D0A0" w14:textId="77777777" w:rsidR="002E4D40" w:rsidRDefault="002E4D40">
            <w:pPr>
              <w:pStyle w:val="TAL"/>
            </w:pPr>
            <w:r>
              <w:t>Defines whether the UE supports acquisition of HSDN cell information from a neighbouring intra-frequency or inter-frequency NR HSDN cell by reading the SI of the neighbouring cell and reporting the acquired information to the network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6D857379"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3ABD1A2"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6196043F"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32DE144" w14:textId="77777777" w:rsidR="002E4D40" w:rsidRDefault="002E4D40">
            <w:pPr>
              <w:pStyle w:val="TAL"/>
              <w:jc w:val="center"/>
              <w:rPr>
                <w:rFonts w:eastAsia="MS Mincho"/>
              </w:rPr>
            </w:pPr>
            <w:r>
              <w:t>No</w:t>
            </w:r>
          </w:p>
        </w:tc>
      </w:tr>
      <w:tr w:rsidR="002E4D40" w14:paraId="11514F92"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E214E82" w14:textId="77777777" w:rsidR="002E4D40" w:rsidRDefault="002E4D40">
            <w:pPr>
              <w:pStyle w:val="TAL"/>
              <w:rPr>
                <w:b/>
                <w:bCs/>
                <w:i/>
                <w:iCs/>
              </w:rPr>
            </w:pPr>
            <w:r>
              <w:rPr>
                <w:b/>
                <w:bCs/>
                <w:i/>
                <w:iCs/>
              </w:rPr>
              <w:t>nr-CGI-Reporting-NEDC</w:t>
            </w:r>
          </w:p>
          <w:p w14:paraId="0ECDB2B6" w14:textId="77777777" w:rsidR="002E4D40" w:rsidRDefault="002E4D40">
            <w:pPr>
              <w:pStyle w:val="TAL"/>
            </w:pPr>
            <w:r>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044DAFBC"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35B7AF1" w14:textId="77777777" w:rsidR="002E4D40" w:rsidRDefault="002E4D40">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57883981"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2012EE6B" w14:textId="77777777" w:rsidR="002E4D40" w:rsidRDefault="002E4D40">
            <w:pPr>
              <w:pStyle w:val="TAL"/>
              <w:jc w:val="center"/>
              <w:rPr>
                <w:rFonts w:eastAsia="MS Mincho"/>
              </w:rPr>
            </w:pPr>
            <w:r>
              <w:rPr>
                <w:rFonts w:eastAsia="MS Mincho"/>
              </w:rPr>
              <w:t>No</w:t>
            </w:r>
          </w:p>
        </w:tc>
      </w:tr>
      <w:tr w:rsidR="002E4D40" w14:paraId="22250D17"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7665F90" w14:textId="77777777" w:rsidR="002E4D40" w:rsidRDefault="002E4D40">
            <w:pPr>
              <w:keepNext/>
              <w:keepLines/>
              <w:spacing w:after="0"/>
              <w:rPr>
                <w:rFonts w:ascii="Arial" w:hAnsi="Arial"/>
                <w:b/>
                <w:i/>
                <w:sz w:val="18"/>
              </w:rPr>
            </w:pPr>
            <w:r>
              <w:rPr>
                <w:rFonts w:ascii="Arial" w:hAnsi="Arial"/>
                <w:b/>
                <w:i/>
                <w:sz w:val="18"/>
              </w:rPr>
              <w:t>nr-CGI-Reporting-NPN-r16</w:t>
            </w:r>
          </w:p>
          <w:p w14:paraId="2D6D1B1D" w14:textId="77777777" w:rsidR="002E4D40" w:rsidRDefault="002E4D40">
            <w:pPr>
              <w:keepNext/>
              <w:keepLines/>
              <w:spacing w:after="0"/>
              <w:rPr>
                <w:rFonts w:ascii="Arial" w:hAnsi="Arial"/>
                <w:b/>
                <w:i/>
                <w:sz w:val="18"/>
              </w:rPr>
            </w:pPr>
            <w:r>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r>
              <w:rPr>
                <w:lang w:eastAsia="en-GB"/>
              </w:rPr>
              <w:t>(e)</w:t>
            </w:r>
            <w:proofErr w:type="spellStart"/>
            <w:r>
              <w:rPr>
                <w:rFonts w:ascii="Arial" w:hAnsi="Arial"/>
                <w:sz w:val="18"/>
              </w:rPr>
              <w:t>RedCap</w:t>
            </w:r>
            <w:proofErr w:type="spellEnd"/>
            <w:r>
              <w:rPr>
                <w:rFonts w:ascii="Arial" w:hAnsi="Arial"/>
                <w:sz w:val="18"/>
              </w:rPr>
              <w:t xml:space="preserve"> UEs.</w:t>
            </w:r>
          </w:p>
        </w:tc>
        <w:tc>
          <w:tcPr>
            <w:tcW w:w="709" w:type="dxa"/>
            <w:tcBorders>
              <w:top w:val="single" w:sz="4" w:space="0" w:color="808080"/>
              <w:left w:val="single" w:sz="4" w:space="0" w:color="808080"/>
              <w:bottom w:val="single" w:sz="4" w:space="0" w:color="808080"/>
              <w:right w:val="single" w:sz="4" w:space="0" w:color="808080"/>
            </w:tcBorders>
            <w:hideMark/>
          </w:tcPr>
          <w:p w14:paraId="4DB5EE7E"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78B3223" w14:textId="77777777" w:rsidR="002E4D40" w:rsidRDefault="002E4D40">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120F44CE"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ECF4F60" w14:textId="77777777" w:rsidR="002E4D40" w:rsidRDefault="002E4D40">
            <w:pPr>
              <w:pStyle w:val="TAL"/>
              <w:jc w:val="center"/>
              <w:rPr>
                <w:rFonts w:eastAsia="MS Mincho"/>
              </w:rPr>
            </w:pPr>
            <w:r>
              <w:t>No</w:t>
            </w:r>
          </w:p>
        </w:tc>
      </w:tr>
      <w:tr w:rsidR="002E4D40" w14:paraId="05517E09"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273DE89" w14:textId="77777777" w:rsidR="002E4D40" w:rsidRDefault="002E4D40">
            <w:pPr>
              <w:pStyle w:val="TAL"/>
              <w:rPr>
                <w:b/>
                <w:bCs/>
                <w:i/>
                <w:iCs/>
              </w:rPr>
            </w:pPr>
            <w:r>
              <w:rPr>
                <w:b/>
                <w:bCs/>
                <w:i/>
                <w:iCs/>
              </w:rPr>
              <w:t>nr-CGI-Reporting-NRDC</w:t>
            </w:r>
          </w:p>
          <w:p w14:paraId="322CE392" w14:textId="77777777" w:rsidR="002E4D40" w:rsidRDefault="002E4D40">
            <w:pPr>
              <w:pStyle w:val="TAL"/>
            </w:pPr>
            <w:r>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7F231B8C"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0E4D3F5" w14:textId="77777777" w:rsidR="002E4D40" w:rsidRDefault="002E4D40">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65A4087C"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0E67CE0" w14:textId="77777777" w:rsidR="002E4D40" w:rsidRDefault="002E4D40">
            <w:pPr>
              <w:pStyle w:val="TAL"/>
              <w:jc w:val="center"/>
            </w:pPr>
            <w:r>
              <w:rPr>
                <w:rFonts w:eastAsia="MS Mincho"/>
              </w:rPr>
              <w:t>No</w:t>
            </w:r>
          </w:p>
        </w:tc>
      </w:tr>
      <w:tr w:rsidR="002E4D40" w14:paraId="067B65EC"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25CDEE3" w14:textId="77777777" w:rsidR="002E4D40" w:rsidRDefault="002E4D40">
            <w:pPr>
              <w:keepNext/>
              <w:keepLines/>
              <w:spacing w:after="0"/>
              <w:rPr>
                <w:rFonts w:ascii="Arial" w:hAnsi="Arial" w:cs="Arial"/>
                <w:b/>
                <w:i/>
                <w:sz w:val="18"/>
              </w:rPr>
            </w:pPr>
            <w:r>
              <w:rPr>
                <w:rFonts w:ascii="Arial" w:hAnsi="Arial" w:cs="Arial"/>
                <w:b/>
                <w:i/>
                <w:sz w:val="18"/>
              </w:rPr>
              <w:t>nr-NeedForGapNCSG-Reporting-r17</w:t>
            </w:r>
          </w:p>
          <w:p w14:paraId="5FDF661B" w14:textId="77777777" w:rsidR="002E4D40" w:rsidRDefault="002E4D40">
            <w:pPr>
              <w:pStyle w:val="TAL"/>
              <w:rPr>
                <w:b/>
                <w:bCs/>
                <w:i/>
                <w:iCs/>
              </w:rPr>
            </w:pPr>
            <w:r>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185D0A21" w14:textId="77777777" w:rsidR="002E4D40" w:rsidRDefault="002E4D40">
            <w:pPr>
              <w:pStyle w:val="TAL"/>
              <w:jc w:val="center"/>
            </w:pPr>
            <w:r>
              <w:rPr>
                <w:rFonts w:cs="Arial"/>
              </w:rPr>
              <w:t>UE</w:t>
            </w:r>
          </w:p>
        </w:tc>
        <w:tc>
          <w:tcPr>
            <w:tcW w:w="564" w:type="dxa"/>
            <w:tcBorders>
              <w:top w:val="single" w:sz="4" w:space="0" w:color="808080"/>
              <w:left w:val="single" w:sz="4" w:space="0" w:color="808080"/>
              <w:bottom w:val="single" w:sz="4" w:space="0" w:color="808080"/>
              <w:right w:val="single" w:sz="4" w:space="0" w:color="808080"/>
            </w:tcBorders>
            <w:hideMark/>
          </w:tcPr>
          <w:p w14:paraId="445A522E" w14:textId="77777777" w:rsidR="002E4D40" w:rsidRDefault="002E4D40">
            <w:pPr>
              <w:pStyle w:val="TAL"/>
              <w:jc w:val="center"/>
            </w:pPr>
            <w:r>
              <w:rPr>
                <w:rFonts w:cs="Arial"/>
              </w:rPr>
              <w:t>No</w:t>
            </w:r>
          </w:p>
        </w:tc>
        <w:tc>
          <w:tcPr>
            <w:tcW w:w="712" w:type="dxa"/>
            <w:tcBorders>
              <w:top w:val="single" w:sz="4" w:space="0" w:color="808080"/>
              <w:left w:val="single" w:sz="4" w:space="0" w:color="808080"/>
              <w:bottom w:val="single" w:sz="4" w:space="0" w:color="808080"/>
              <w:right w:val="single" w:sz="4" w:space="0" w:color="808080"/>
            </w:tcBorders>
            <w:hideMark/>
          </w:tcPr>
          <w:p w14:paraId="580F7F68" w14:textId="77777777" w:rsidR="002E4D40" w:rsidRDefault="002E4D40">
            <w:pPr>
              <w:pStyle w:val="TAL"/>
              <w:jc w:val="center"/>
            </w:pPr>
            <w:r>
              <w:rPr>
                <w:rFonts w:cs="Arial"/>
              </w:rPr>
              <w:t>No</w:t>
            </w:r>
          </w:p>
        </w:tc>
        <w:tc>
          <w:tcPr>
            <w:tcW w:w="737" w:type="dxa"/>
            <w:tcBorders>
              <w:top w:val="single" w:sz="4" w:space="0" w:color="808080"/>
              <w:left w:val="single" w:sz="4" w:space="0" w:color="808080"/>
              <w:bottom w:val="single" w:sz="4" w:space="0" w:color="808080"/>
              <w:right w:val="single" w:sz="4" w:space="0" w:color="808080"/>
            </w:tcBorders>
            <w:hideMark/>
          </w:tcPr>
          <w:p w14:paraId="6597AAAC" w14:textId="77777777" w:rsidR="002E4D40" w:rsidRDefault="002E4D40">
            <w:pPr>
              <w:pStyle w:val="TAL"/>
              <w:jc w:val="center"/>
              <w:rPr>
                <w:rFonts w:eastAsia="MS Mincho"/>
              </w:rPr>
            </w:pPr>
            <w:r>
              <w:rPr>
                <w:rFonts w:eastAsia="MS Mincho" w:cs="Arial"/>
              </w:rPr>
              <w:t>No</w:t>
            </w:r>
          </w:p>
        </w:tc>
      </w:tr>
      <w:tr w:rsidR="002E4D40" w14:paraId="7CD74798"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701D59E" w14:textId="77777777" w:rsidR="002E4D40" w:rsidRDefault="002E4D40">
            <w:pPr>
              <w:keepNext/>
              <w:keepLines/>
              <w:spacing w:after="0"/>
              <w:rPr>
                <w:rFonts w:ascii="Arial" w:hAnsi="Arial"/>
                <w:b/>
                <w:i/>
                <w:sz w:val="18"/>
              </w:rPr>
            </w:pPr>
            <w:r>
              <w:rPr>
                <w:rFonts w:ascii="Arial" w:hAnsi="Arial"/>
                <w:b/>
                <w:i/>
                <w:sz w:val="18"/>
              </w:rPr>
              <w:t>nr-NeedForGap-Reporting-r16</w:t>
            </w:r>
          </w:p>
          <w:p w14:paraId="2C6CE1CC" w14:textId="77777777" w:rsidR="002E4D40" w:rsidRDefault="002E4D40">
            <w:pPr>
              <w:keepNext/>
              <w:keepLines/>
              <w:spacing w:after="0"/>
              <w:rPr>
                <w:rFonts w:ascii="Arial" w:hAnsi="Arial"/>
                <w:b/>
                <w:i/>
                <w:sz w:val="18"/>
              </w:rPr>
            </w:pPr>
            <w:r>
              <w:rPr>
                <w:rFonts w:ascii="Arial" w:hAnsi="Arial"/>
                <w:sz w:val="18"/>
              </w:rPr>
              <w:t>Indicates whether the UE supports reporting the measurement gap requirement information for NR target in the UE response to a network configuration RRC message.</w:t>
            </w:r>
          </w:p>
        </w:tc>
        <w:tc>
          <w:tcPr>
            <w:tcW w:w="709" w:type="dxa"/>
            <w:tcBorders>
              <w:top w:val="single" w:sz="4" w:space="0" w:color="808080"/>
              <w:left w:val="single" w:sz="4" w:space="0" w:color="808080"/>
              <w:bottom w:val="single" w:sz="4" w:space="0" w:color="808080"/>
              <w:right w:val="single" w:sz="4" w:space="0" w:color="808080"/>
            </w:tcBorders>
            <w:hideMark/>
          </w:tcPr>
          <w:p w14:paraId="681F08F4"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9A75B2D"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74617B5A"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AC619C3" w14:textId="77777777" w:rsidR="002E4D40" w:rsidRDefault="002E4D40">
            <w:pPr>
              <w:pStyle w:val="TAL"/>
              <w:jc w:val="center"/>
              <w:rPr>
                <w:rFonts w:eastAsia="MS Mincho"/>
              </w:rPr>
            </w:pPr>
            <w:r>
              <w:rPr>
                <w:rFonts w:eastAsia="MS Mincho"/>
              </w:rPr>
              <w:t>No</w:t>
            </w:r>
          </w:p>
        </w:tc>
      </w:tr>
      <w:tr w:rsidR="002E4D40" w14:paraId="19EAE1ED"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9E298CA" w14:textId="77777777" w:rsidR="002E4D40" w:rsidRDefault="002E4D40">
            <w:pPr>
              <w:pStyle w:val="TAL"/>
              <w:rPr>
                <w:b/>
                <w:bCs/>
                <w:i/>
                <w:iCs/>
              </w:rPr>
            </w:pPr>
            <w:r>
              <w:rPr>
                <w:b/>
                <w:bCs/>
                <w:i/>
                <w:iCs/>
              </w:rPr>
              <w:t>nr-NeedForInterruptionReport-r18</w:t>
            </w:r>
          </w:p>
          <w:p w14:paraId="350C5FEA" w14:textId="77777777" w:rsidR="002E4D40" w:rsidRDefault="002E4D40">
            <w:pPr>
              <w:pStyle w:val="TAL"/>
            </w:pPr>
            <w:r>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Pr>
                <w:i/>
              </w:rPr>
              <w:t>nr-NeedForGap-Reporting-r16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36C86861" w14:textId="77777777" w:rsidR="002E4D40" w:rsidRDefault="002E4D40">
            <w:pPr>
              <w:pStyle w:val="TAL"/>
              <w:jc w:val="center"/>
            </w:pPr>
            <w:r>
              <w:rPr>
                <w:rFonts w:cs="Arial"/>
              </w:rPr>
              <w:t>UE</w:t>
            </w:r>
          </w:p>
        </w:tc>
        <w:tc>
          <w:tcPr>
            <w:tcW w:w="564" w:type="dxa"/>
            <w:tcBorders>
              <w:top w:val="single" w:sz="4" w:space="0" w:color="808080"/>
              <w:left w:val="single" w:sz="4" w:space="0" w:color="808080"/>
              <w:bottom w:val="single" w:sz="4" w:space="0" w:color="808080"/>
              <w:right w:val="single" w:sz="4" w:space="0" w:color="808080"/>
            </w:tcBorders>
            <w:hideMark/>
          </w:tcPr>
          <w:p w14:paraId="415918F2" w14:textId="77777777" w:rsidR="002E4D40" w:rsidRDefault="002E4D40">
            <w:pPr>
              <w:pStyle w:val="TAL"/>
              <w:jc w:val="center"/>
            </w:pPr>
            <w:r>
              <w:rPr>
                <w:rFonts w:cs="Arial"/>
              </w:rPr>
              <w:t>No</w:t>
            </w:r>
          </w:p>
        </w:tc>
        <w:tc>
          <w:tcPr>
            <w:tcW w:w="712" w:type="dxa"/>
            <w:tcBorders>
              <w:top w:val="single" w:sz="4" w:space="0" w:color="808080"/>
              <w:left w:val="single" w:sz="4" w:space="0" w:color="808080"/>
              <w:bottom w:val="single" w:sz="4" w:space="0" w:color="808080"/>
              <w:right w:val="single" w:sz="4" w:space="0" w:color="808080"/>
            </w:tcBorders>
            <w:hideMark/>
          </w:tcPr>
          <w:p w14:paraId="121ECF3D" w14:textId="77777777" w:rsidR="002E4D40" w:rsidRDefault="002E4D40">
            <w:pPr>
              <w:pStyle w:val="TAL"/>
              <w:jc w:val="center"/>
            </w:pPr>
            <w:r>
              <w:rPr>
                <w:rFonts w:cs="Arial"/>
              </w:rPr>
              <w:t>No</w:t>
            </w:r>
          </w:p>
        </w:tc>
        <w:tc>
          <w:tcPr>
            <w:tcW w:w="737" w:type="dxa"/>
            <w:tcBorders>
              <w:top w:val="single" w:sz="4" w:space="0" w:color="808080"/>
              <w:left w:val="single" w:sz="4" w:space="0" w:color="808080"/>
              <w:bottom w:val="single" w:sz="4" w:space="0" w:color="808080"/>
              <w:right w:val="single" w:sz="4" w:space="0" w:color="808080"/>
            </w:tcBorders>
            <w:hideMark/>
          </w:tcPr>
          <w:p w14:paraId="43010A09" w14:textId="77777777" w:rsidR="002E4D40" w:rsidRDefault="002E4D40">
            <w:pPr>
              <w:pStyle w:val="TAL"/>
              <w:jc w:val="center"/>
              <w:rPr>
                <w:rFonts w:eastAsia="MS Mincho"/>
              </w:rPr>
            </w:pPr>
            <w:r>
              <w:rPr>
                <w:rFonts w:eastAsia="MS Mincho" w:cs="Arial"/>
              </w:rPr>
              <w:t>No</w:t>
            </w:r>
          </w:p>
        </w:tc>
      </w:tr>
      <w:tr w:rsidR="002E4D40" w14:paraId="7BFCA255"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2E9EEBA" w14:textId="77777777" w:rsidR="002E4D40" w:rsidRDefault="002E4D40">
            <w:pPr>
              <w:keepNext/>
              <w:keepLines/>
              <w:spacing w:after="0"/>
              <w:rPr>
                <w:rFonts w:ascii="Arial" w:hAnsi="Arial"/>
                <w:b/>
                <w:i/>
                <w:sz w:val="18"/>
              </w:rPr>
            </w:pPr>
            <w:r>
              <w:rPr>
                <w:rFonts w:ascii="Arial" w:hAnsi="Arial"/>
                <w:b/>
                <w:i/>
                <w:sz w:val="18"/>
              </w:rPr>
              <w:t>ntn-NeighbourCellInfoSupport-r18</w:t>
            </w:r>
          </w:p>
          <w:p w14:paraId="43784729" w14:textId="77777777" w:rsidR="002E4D40" w:rsidRDefault="002E4D40">
            <w:pPr>
              <w:pStyle w:val="TAL"/>
              <w:rPr>
                <w:b/>
                <w:bCs/>
                <w:i/>
                <w:iCs/>
              </w:rPr>
            </w:pPr>
            <w:r>
              <w:t xml:space="preserve">Indicates whether the UE supports configuration of </w:t>
            </w:r>
            <w:r>
              <w:rPr>
                <w:i/>
                <w:iCs/>
              </w:rPr>
              <w:t>ntn-NeighbourCellInfo-r18</w:t>
            </w:r>
            <w:r>
              <w:t xml:space="preserve"> in </w:t>
            </w:r>
            <w:proofErr w:type="spellStart"/>
            <w:r>
              <w:rPr>
                <w:i/>
                <w:iCs/>
              </w:rPr>
              <w:t>MeasObjectNR</w:t>
            </w:r>
            <w:proofErr w:type="spellEnd"/>
            <w:r>
              <w:t xml:space="preserve"> for dedicated ephemeris. A UE supporting this feature shall also indicate the support of </w:t>
            </w:r>
            <w:r>
              <w:rPr>
                <w:i/>
                <w:iCs/>
              </w:rPr>
              <w:t>nonTerrestrialNetwork-r17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784ED7D1" w14:textId="77777777" w:rsidR="002E4D40" w:rsidRDefault="002E4D40">
            <w:pPr>
              <w:pStyle w:val="TAL"/>
              <w:jc w:val="center"/>
              <w:rPr>
                <w:rFonts w:cs="Arial"/>
              </w:rPr>
            </w:pPr>
            <w:r>
              <w:rPr>
                <w:rFonts w:cs="Arial"/>
              </w:rPr>
              <w:t>UE</w:t>
            </w:r>
          </w:p>
        </w:tc>
        <w:tc>
          <w:tcPr>
            <w:tcW w:w="564" w:type="dxa"/>
            <w:tcBorders>
              <w:top w:val="single" w:sz="4" w:space="0" w:color="808080"/>
              <w:left w:val="single" w:sz="4" w:space="0" w:color="808080"/>
              <w:bottom w:val="single" w:sz="4" w:space="0" w:color="808080"/>
              <w:right w:val="single" w:sz="4" w:space="0" w:color="808080"/>
            </w:tcBorders>
            <w:hideMark/>
          </w:tcPr>
          <w:p w14:paraId="03BA6AA9" w14:textId="77777777" w:rsidR="002E4D40" w:rsidRDefault="002E4D40">
            <w:pPr>
              <w:pStyle w:val="TAL"/>
              <w:jc w:val="center"/>
              <w:rPr>
                <w:rFonts w:cs="Arial"/>
              </w:rPr>
            </w:pPr>
            <w:r>
              <w:rPr>
                <w:rFonts w:cs="Arial"/>
              </w:rPr>
              <w:t>No</w:t>
            </w:r>
          </w:p>
        </w:tc>
        <w:tc>
          <w:tcPr>
            <w:tcW w:w="712" w:type="dxa"/>
            <w:tcBorders>
              <w:top w:val="single" w:sz="4" w:space="0" w:color="808080"/>
              <w:left w:val="single" w:sz="4" w:space="0" w:color="808080"/>
              <w:bottom w:val="single" w:sz="4" w:space="0" w:color="808080"/>
              <w:right w:val="single" w:sz="4" w:space="0" w:color="808080"/>
            </w:tcBorders>
            <w:hideMark/>
          </w:tcPr>
          <w:p w14:paraId="219A8114" w14:textId="77777777" w:rsidR="002E4D40" w:rsidRDefault="002E4D40">
            <w:pPr>
              <w:pStyle w:val="TAL"/>
              <w:jc w:val="center"/>
              <w:rPr>
                <w:rFonts w:cs="Arial"/>
              </w:rPr>
            </w:pPr>
            <w:r>
              <w:rPr>
                <w:rFonts w:cs="Arial"/>
              </w:rPr>
              <w:t>No</w:t>
            </w:r>
          </w:p>
        </w:tc>
        <w:tc>
          <w:tcPr>
            <w:tcW w:w="737" w:type="dxa"/>
            <w:tcBorders>
              <w:top w:val="single" w:sz="4" w:space="0" w:color="808080"/>
              <w:left w:val="single" w:sz="4" w:space="0" w:color="808080"/>
              <w:bottom w:val="single" w:sz="4" w:space="0" w:color="808080"/>
              <w:right w:val="single" w:sz="4" w:space="0" w:color="808080"/>
            </w:tcBorders>
            <w:hideMark/>
          </w:tcPr>
          <w:p w14:paraId="3F56B222" w14:textId="77777777" w:rsidR="002E4D40" w:rsidRDefault="002E4D40">
            <w:pPr>
              <w:pStyle w:val="TAL"/>
              <w:jc w:val="center"/>
              <w:rPr>
                <w:rFonts w:eastAsia="MS Mincho" w:cs="Arial"/>
              </w:rPr>
            </w:pPr>
            <w:r>
              <w:rPr>
                <w:rFonts w:eastAsia="MS Mincho" w:cs="Arial"/>
              </w:rPr>
              <w:t>No</w:t>
            </w:r>
          </w:p>
        </w:tc>
      </w:tr>
      <w:tr w:rsidR="002E4D40" w14:paraId="22C18146"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5EC8ADF" w14:textId="77777777" w:rsidR="002E4D40" w:rsidRDefault="002E4D40">
            <w:pPr>
              <w:pStyle w:val="TAL"/>
              <w:rPr>
                <w:b/>
                <w:i/>
              </w:rPr>
            </w:pPr>
            <w:r>
              <w:rPr>
                <w:b/>
                <w:i/>
              </w:rPr>
              <w:lastRenderedPageBreak/>
              <w:t>parallelMeasurementGap-r17</w:t>
            </w:r>
          </w:p>
          <w:p w14:paraId="7E984761" w14:textId="77777777" w:rsidR="002E4D40" w:rsidRDefault="002E4D40">
            <w:pPr>
              <w:keepNext/>
              <w:keepLines/>
              <w:spacing w:after="0"/>
              <w:rPr>
                <w:rFonts w:ascii="Arial" w:hAnsi="Arial"/>
                <w:b/>
                <w:i/>
                <w:sz w:val="18"/>
              </w:rPr>
            </w:pPr>
            <w:r>
              <w:rPr>
                <w:rFonts w:ascii="Arial" w:hAnsi="Arial"/>
                <w:bCs/>
                <w:iCs/>
                <w:sz w:val="18"/>
              </w:rPr>
              <w:t>Indicates whether the UE supports 2 parallel measurement gaps for NTN SSB based RRM measurements.</w:t>
            </w:r>
            <w:r>
              <w:t xml:space="preserve"> </w:t>
            </w:r>
            <w:r>
              <w:rPr>
                <w:rFonts w:ascii="Arial" w:hAnsi="Arial"/>
                <w:bCs/>
                <w:iCs/>
                <w:sz w:val="18"/>
              </w:rPr>
              <w:t xml:space="preserve">If a UE does not include this field but includes </w:t>
            </w:r>
            <w:r>
              <w:rPr>
                <w:rFonts w:ascii="Arial" w:hAnsi="Arial"/>
                <w:i/>
                <w:sz w:val="18"/>
              </w:rPr>
              <w:t>nonTerrestrialNetwork-r17</w:t>
            </w:r>
            <w:r>
              <w:rPr>
                <w:rFonts w:ascii="Arial" w:hAnsi="Arial"/>
                <w:bCs/>
                <w:iCs/>
                <w:sz w:val="18"/>
              </w:rPr>
              <w:t>, the UE supports 1 measurement gap for NTN SSB based RRM measurements.</w:t>
            </w:r>
            <w:r>
              <w:t xml:space="preserve"> </w:t>
            </w:r>
            <w:r>
              <w:rPr>
                <w:rFonts w:ascii="Arial" w:hAnsi="Arial"/>
                <w:bCs/>
                <w:iCs/>
                <w:sz w:val="18"/>
              </w:rPr>
              <w:t>If this parameter is indicated, a UE shall also support that two parallel measurement gaps with the same gap type can be associated to one frequency layer.</w:t>
            </w:r>
            <w:r>
              <w:t xml:space="preserve"> </w:t>
            </w:r>
            <w:r>
              <w:rPr>
                <w:rFonts w:ascii="Arial" w:hAnsi="Arial"/>
                <w:bCs/>
                <w:iCs/>
                <w:sz w:val="18"/>
              </w:rPr>
              <w:t xml:space="preserve">A UE supporting this feature shall also indicate the support of </w:t>
            </w:r>
            <w:r>
              <w:rPr>
                <w:rFonts w:ascii="Arial" w:hAnsi="Arial"/>
                <w:bCs/>
                <w:i/>
                <w:sz w:val="18"/>
              </w:rPr>
              <w:t>nonTerrestrialNetwork-r17</w:t>
            </w:r>
            <w:r>
              <w:rPr>
                <w:rFonts w:ascii="Arial" w:hAnsi="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2F7412F"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28C861C"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7401B86F" w14:textId="77777777" w:rsidR="002E4D40" w:rsidRDefault="002E4D40">
            <w:pPr>
              <w:pStyle w:val="TAL"/>
              <w:jc w:val="center"/>
            </w:pPr>
            <w:r>
              <w:rPr>
                <w:rFonts w:eastAsia="等线"/>
              </w:rPr>
              <w:t>FDD only</w:t>
            </w:r>
          </w:p>
        </w:tc>
        <w:tc>
          <w:tcPr>
            <w:tcW w:w="737" w:type="dxa"/>
            <w:tcBorders>
              <w:top w:val="single" w:sz="4" w:space="0" w:color="808080"/>
              <w:left w:val="single" w:sz="4" w:space="0" w:color="808080"/>
              <w:bottom w:val="single" w:sz="4" w:space="0" w:color="808080"/>
              <w:right w:val="single" w:sz="4" w:space="0" w:color="808080"/>
            </w:tcBorders>
          </w:tcPr>
          <w:p w14:paraId="010D797B" w14:textId="77777777" w:rsidR="002E4D40" w:rsidRDefault="002E4D40">
            <w:pPr>
              <w:pStyle w:val="TAL"/>
              <w:jc w:val="center"/>
            </w:pPr>
            <w:r>
              <w:t>FR1 only</w:t>
            </w:r>
          </w:p>
          <w:p w14:paraId="7CFA2099" w14:textId="77777777" w:rsidR="002E4D40" w:rsidRDefault="002E4D40">
            <w:pPr>
              <w:pStyle w:val="TAL"/>
              <w:jc w:val="center"/>
              <w:rPr>
                <w:rFonts w:eastAsia="MS Mincho"/>
              </w:rPr>
            </w:pPr>
          </w:p>
        </w:tc>
      </w:tr>
      <w:tr w:rsidR="002E4D40" w14:paraId="08FF1180"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4892AD3" w14:textId="77777777" w:rsidR="002E4D40" w:rsidRDefault="002E4D40">
            <w:pPr>
              <w:pStyle w:val="TAL"/>
              <w:rPr>
                <w:b/>
                <w:i/>
              </w:rPr>
            </w:pPr>
            <w:r>
              <w:rPr>
                <w:b/>
                <w:i/>
              </w:rPr>
              <w:t>parallelSMTC-r17</w:t>
            </w:r>
          </w:p>
          <w:p w14:paraId="4D3CDD08" w14:textId="77777777" w:rsidR="002E4D40" w:rsidRDefault="002E4D40">
            <w:pPr>
              <w:pStyle w:val="TAL"/>
              <w:rPr>
                <w:b/>
                <w:i/>
              </w:rPr>
            </w:pPr>
            <w:r>
              <w:rPr>
                <w:bCs/>
                <w:iCs/>
              </w:rPr>
              <w:t>Indicates whether the UE supports NTN SSB based RRM measurements on target cells belonging to 4 SMTC-s on a single frequency carrier.</w:t>
            </w:r>
            <w:r>
              <w:t xml:space="preserve"> </w:t>
            </w:r>
            <w:r>
              <w:rPr>
                <w:bCs/>
                <w:iCs/>
              </w:rPr>
              <w:t xml:space="preserve">If a UE does not include this field but includes </w:t>
            </w:r>
            <w:r>
              <w:rPr>
                <w:i/>
              </w:rPr>
              <w:t>nonTerrestrialNetwork-r17</w:t>
            </w:r>
            <w:r>
              <w:rPr>
                <w:bCs/>
                <w:iCs/>
              </w:rPr>
              <w:t>, the UE supports NTN SSB based RRM measurements on target cells belonging to 2 SMTC-s on a single frequency carrier.</w:t>
            </w:r>
          </w:p>
        </w:tc>
        <w:tc>
          <w:tcPr>
            <w:tcW w:w="709" w:type="dxa"/>
            <w:tcBorders>
              <w:top w:val="single" w:sz="4" w:space="0" w:color="808080"/>
              <w:left w:val="single" w:sz="4" w:space="0" w:color="808080"/>
              <w:bottom w:val="single" w:sz="4" w:space="0" w:color="808080"/>
              <w:right w:val="single" w:sz="4" w:space="0" w:color="808080"/>
            </w:tcBorders>
            <w:hideMark/>
          </w:tcPr>
          <w:p w14:paraId="32F869D4"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F00AF65"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tcPr>
          <w:p w14:paraId="5855BD89" w14:textId="77777777" w:rsidR="002E4D40" w:rsidRDefault="002E4D40">
            <w:pPr>
              <w:pStyle w:val="TAL"/>
              <w:jc w:val="center"/>
            </w:pPr>
            <w:r>
              <w:rPr>
                <w:rFonts w:eastAsia="等线"/>
              </w:rPr>
              <w:t>FDD only</w:t>
            </w:r>
          </w:p>
          <w:p w14:paraId="6C5516BF" w14:textId="77777777" w:rsidR="002E4D40" w:rsidRDefault="002E4D40">
            <w:pPr>
              <w:pStyle w:val="TAL"/>
              <w:jc w:val="center"/>
              <w:rPr>
                <w:rFonts w:eastAsia="等线"/>
              </w:rPr>
            </w:pPr>
          </w:p>
        </w:tc>
        <w:tc>
          <w:tcPr>
            <w:tcW w:w="737" w:type="dxa"/>
            <w:tcBorders>
              <w:top w:val="single" w:sz="4" w:space="0" w:color="808080"/>
              <w:left w:val="single" w:sz="4" w:space="0" w:color="808080"/>
              <w:bottom w:val="single" w:sz="4" w:space="0" w:color="808080"/>
              <w:right w:val="single" w:sz="4" w:space="0" w:color="808080"/>
            </w:tcBorders>
          </w:tcPr>
          <w:p w14:paraId="17567F65" w14:textId="77777777" w:rsidR="002E4D40" w:rsidRDefault="002E4D40">
            <w:pPr>
              <w:pStyle w:val="TAL"/>
              <w:jc w:val="center"/>
            </w:pPr>
            <w:r>
              <w:t>FR1 only</w:t>
            </w:r>
          </w:p>
          <w:p w14:paraId="6C620FA5" w14:textId="77777777" w:rsidR="002E4D40" w:rsidRDefault="002E4D40">
            <w:pPr>
              <w:pStyle w:val="TAL"/>
              <w:jc w:val="center"/>
            </w:pPr>
          </w:p>
        </w:tc>
      </w:tr>
      <w:tr w:rsidR="002E4D40" w14:paraId="19DE8C21"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C4F05FC" w14:textId="77777777" w:rsidR="002E4D40" w:rsidRDefault="002E4D40">
            <w:pPr>
              <w:keepNext/>
              <w:keepLines/>
              <w:spacing w:after="0"/>
              <w:rPr>
                <w:rFonts w:ascii="Arial" w:hAnsi="Arial" w:cs="Arial"/>
                <w:b/>
                <w:bCs/>
                <w:i/>
                <w:iCs/>
                <w:sz w:val="18"/>
                <w:szCs w:val="18"/>
              </w:rPr>
            </w:pPr>
            <w:proofErr w:type="spellStart"/>
            <w:r>
              <w:rPr>
                <w:rFonts w:ascii="Arial" w:hAnsi="Arial" w:cs="Arial"/>
                <w:b/>
                <w:bCs/>
                <w:i/>
                <w:iCs/>
                <w:sz w:val="18"/>
                <w:szCs w:val="18"/>
              </w:rPr>
              <w:t>periodicEUTRA-MeasAndReport</w:t>
            </w:r>
            <w:proofErr w:type="spellEnd"/>
          </w:p>
          <w:p w14:paraId="3EA56E03" w14:textId="77777777" w:rsidR="002E4D40" w:rsidRDefault="002E4D40">
            <w:pPr>
              <w:pStyle w:val="TAL"/>
              <w:rPr>
                <w:b/>
                <w:i/>
              </w:rPr>
            </w:pPr>
            <w:r>
              <w:rPr>
                <w:bCs/>
                <w:iCs/>
              </w:rPr>
              <w:t>Indicates whether the UE supports periodic EUTRA measurement and reporting. It is mandated if the UE supports EUTRA.</w:t>
            </w:r>
          </w:p>
        </w:tc>
        <w:tc>
          <w:tcPr>
            <w:tcW w:w="709" w:type="dxa"/>
            <w:tcBorders>
              <w:top w:val="single" w:sz="4" w:space="0" w:color="808080"/>
              <w:left w:val="single" w:sz="4" w:space="0" w:color="808080"/>
              <w:bottom w:val="single" w:sz="4" w:space="0" w:color="808080"/>
              <w:right w:val="single" w:sz="4" w:space="0" w:color="808080"/>
            </w:tcBorders>
            <w:hideMark/>
          </w:tcPr>
          <w:p w14:paraId="6B7A3E48" w14:textId="77777777" w:rsidR="002E4D40" w:rsidRDefault="002E4D40">
            <w:pPr>
              <w:pStyle w:val="TAL"/>
              <w:jc w:val="cente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4BB43E27" w14:textId="77777777" w:rsidR="002E4D40" w:rsidRDefault="002E4D40">
            <w:pPr>
              <w:pStyle w:val="TAL"/>
              <w:jc w:val="cente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5CC12A85" w14:textId="77777777" w:rsidR="002E4D40" w:rsidRDefault="002E4D40">
            <w:pPr>
              <w:pStyle w:val="TAL"/>
              <w:jc w:val="center"/>
              <w:rPr>
                <w:rFonts w:eastAsia="等线"/>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79890DAD" w14:textId="77777777" w:rsidR="002E4D40" w:rsidRDefault="002E4D40">
            <w:pPr>
              <w:pStyle w:val="TAL"/>
              <w:jc w:val="center"/>
            </w:pPr>
            <w:r>
              <w:rPr>
                <w:rFonts w:eastAsia="MS Mincho" w:cs="Arial"/>
                <w:bCs/>
                <w:iCs/>
                <w:szCs w:val="18"/>
              </w:rPr>
              <w:t>No</w:t>
            </w:r>
          </w:p>
        </w:tc>
      </w:tr>
      <w:tr w:rsidR="002E4D40" w14:paraId="51D6D83B"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9B27F38" w14:textId="77777777" w:rsidR="002E4D40" w:rsidRDefault="002E4D40">
            <w:pPr>
              <w:keepNext/>
              <w:keepLines/>
              <w:spacing w:after="0"/>
              <w:rPr>
                <w:rFonts w:ascii="Arial" w:hAnsi="Arial"/>
                <w:b/>
                <w:i/>
                <w:sz w:val="18"/>
              </w:rPr>
            </w:pPr>
            <w:r>
              <w:rPr>
                <w:rFonts w:ascii="Arial" w:hAnsi="Arial"/>
                <w:b/>
                <w:i/>
                <w:sz w:val="18"/>
              </w:rPr>
              <w:t>pcellT312-r16</w:t>
            </w:r>
          </w:p>
          <w:p w14:paraId="1FC747C9" w14:textId="77777777" w:rsidR="002E4D40" w:rsidRDefault="002E4D40">
            <w:pPr>
              <w:keepNext/>
              <w:keepLines/>
              <w:spacing w:after="0"/>
              <w:rPr>
                <w:rFonts w:ascii="Arial" w:hAnsi="Arial"/>
                <w:b/>
                <w:i/>
                <w:sz w:val="18"/>
              </w:rPr>
            </w:pPr>
            <w:r>
              <w:rPr>
                <w:rFonts w:ascii="Arial" w:hAnsi="Arial"/>
                <w:sz w:val="18"/>
              </w:rPr>
              <w:t xml:space="preserve">Indicates whether the UE supports T312 based fast failure recovery for </w:t>
            </w:r>
            <w:proofErr w:type="spellStart"/>
            <w:r>
              <w:rPr>
                <w:rFonts w:ascii="Arial" w:hAnsi="Arial"/>
                <w:sz w:val="18"/>
              </w:rPr>
              <w:t>PCell</w:t>
            </w:r>
            <w:proofErr w:type="spellEnd"/>
            <w:r>
              <w:rPr>
                <w:rFonts w:ascii="Arial" w:hAnsi="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B19A597" w14:textId="77777777" w:rsidR="002E4D40" w:rsidRDefault="002E4D40">
            <w:pPr>
              <w:pStyle w:val="TAL"/>
              <w:jc w:val="cente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1F254D7" w14:textId="77777777" w:rsidR="002E4D40" w:rsidRDefault="002E4D40">
            <w:pPr>
              <w:pStyle w:val="TAL"/>
              <w:jc w:val="cente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8ADA4C8" w14:textId="77777777" w:rsidR="002E4D40" w:rsidRDefault="002E4D40">
            <w:pPr>
              <w:pStyle w:val="TAL"/>
              <w:jc w:val="cente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28975CFB" w14:textId="77777777" w:rsidR="002E4D40" w:rsidRDefault="002E4D40">
            <w:pPr>
              <w:pStyle w:val="TAL"/>
              <w:jc w:val="center"/>
              <w:rPr>
                <w:rFonts w:eastAsia="MS Mincho"/>
              </w:rPr>
            </w:pPr>
            <w:r>
              <w:rPr>
                <w:rFonts w:cs="Arial"/>
                <w:bCs/>
                <w:iCs/>
                <w:szCs w:val="18"/>
              </w:rPr>
              <w:t>No</w:t>
            </w:r>
          </w:p>
        </w:tc>
      </w:tr>
      <w:tr w:rsidR="002E4D40" w14:paraId="40B5FD97"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A32417A" w14:textId="77777777" w:rsidR="002E4D40" w:rsidRDefault="002E4D40">
            <w:pPr>
              <w:pStyle w:val="TAL"/>
              <w:rPr>
                <w:rFonts w:cs="Arial"/>
                <w:b/>
                <w:i/>
                <w:szCs w:val="18"/>
              </w:rPr>
            </w:pPr>
            <w:r>
              <w:rPr>
                <w:b/>
                <w:i/>
              </w:rPr>
              <w:t>preconfiguredUE-AutonomousMeasGap-r17</w:t>
            </w:r>
            <w:r>
              <w:rPr>
                <w:b/>
                <w:i/>
              </w:rPr>
              <w:br/>
            </w:r>
            <w:r>
              <w:t>Indicates whether the UE supports the preconfigured measurement gap with UE-autonomous mechanism for activation and deactivation as specified in TS 38.133 [5].</w:t>
            </w:r>
          </w:p>
        </w:tc>
        <w:tc>
          <w:tcPr>
            <w:tcW w:w="709" w:type="dxa"/>
            <w:tcBorders>
              <w:top w:val="single" w:sz="4" w:space="0" w:color="808080"/>
              <w:left w:val="single" w:sz="4" w:space="0" w:color="808080"/>
              <w:bottom w:val="single" w:sz="4" w:space="0" w:color="808080"/>
              <w:right w:val="single" w:sz="4" w:space="0" w:color="808080"/>
            </w:tcBorders>
            <w:hideMark/>
          </w:tcPr>
          <w:p w14:paraId="3506AA55"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BC13D85"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1F61EB77"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0A92E709" w14:textId="77777777" w:rsidR="002E4D40" w:rsidRDefault="002E4D40">
            <w:pPr>
              <w:pStyle w:val="TAL"/>
              <w:jc w:val="center"/>
              <w:rPr>
                <w:rFonts w:cs="Arial"/>
                <w:bCs/>
                <w:iCs/>
                <w:szCs w:val="18"/>
              </w:rPr>
            </w:pPr>
            <w:r>
              <w:rPr>
                <w:rFonts w:cs="Arial"/>
                <w:bCs/>
                <w:iCs/>
                <w:szCs w:val="18"/>
              </w:rPr>
              <w:t>No</w:t>
            </w:r>
          </w:p>
        </w:tc>
      </w:tr>
      <w:tr w:rsidR="002E4D40" w14:paraId="4173D5E4"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0CE61F9" w14:textId="77777777" w:rsidR="002E4D40" w:rsidRDefault="002E4D40">
            <w:pPr>
              <w:pStyle w:val="TAL"/>
              <w:rPr>
                <w:rFonts w:cs="Arial"/>
                <w:b/>
                <w:i/>
                <w:szCs w:val="18"/>
              </w:rPr>
            </w:pPr>
            <w:r>
              <w:rPr>
                <w:b/>
                <w:i/>
              </w:rPr>
              <w:t>preconfiguredNW-ControlledMeasGap-r17</w:t>
            </w:r>
            <w:r>
              <w:rPr>
                <w:b/>
                <w:i/>
              </w:rPr>
              <w:br/>
            </w:r>
            <w:r>
              <w:t>Indicates whether the UE supports the preconfigured measurement gap with network-controlled mechanism for activation and deactivation as specified in TS 38.133 [5].</w:t>
            </w:r>
          </w:p>
        </w:tc>
        <w:tc>
          <w:tcPr>
            <w:tcW w:w="709" w:type="dxa"/>
            <w:tcBorders>
              <w:top w:val="single" w:sz="4" w:space="0" w:color="808080"/>
              <w:left w:val="single" w:sz="4" w:space="0" w:color="808080"/>
              <w:bottom w:val="single" w:sz="4" w:space="0" w:color="808080"/>
              <w:right w:val="single" w:sz="4" w:space="0" w:color="808080"/>
            </w:tcBorders>
            <w:hideMark/>
          </w:tcPr>
          <w:p w14:paraId="28915850" w14:textId="77777777" w:rsidR="002E4D40" w:rsidRDefault="002E4D40">
            <w:pPr>
              <w:pStyle w:val="TAL"/>
              <w:jc w:val="center"/>
              <w:rPr>
                <w:rFonts w:cs="Arial"/>
                <w:szCs w:val="18"/>
              </w:rPr>
            </w:pPr>
            <w:r>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AF5BA25" w14:textId="77777777" w:rsidR="002E4D40" w:rsidRDefault="002E4D40">
            <w:pPr>
              <w:pStyle w:val="TAL"/>
              <w:jc w:val="center"/>
              <w:rPr>
                <w:rFonts w:cs="Arial"/>
                <w:szCs w:val="18"/>
              </w:rPr>
            </w:pPr>
            <w:r>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FF30969" w14:textId="77777777" w:rsidR="002E4D40" w:rsidRDefault="002E4D40">
            <w:pPr>
              <w:pStyle w:val="TAL"/>
              <w:jc w:val="center"/>
              <w:rPr>
                <w:rFonts w:cs="Arial"/>
                <w:szCs w:val="18"/>
              </w:rPr>
            </w:pPr>
            <w:r>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9BCF79B" w14:textId="77777777" w:rsidR="002E4D40" w:rsidRDefault="002E4D40">
            <w:pPr>
              <w:pStyle w:val="TAL"/>
              <w:jc w:val="center"/>
              <w:rPr>
                <w:rFonts w:cs="Arial"/>
                <w:szCs w:val="18"/>
              </w:rPr>
            </w:pPr>
            <w:r>
              <w:rPr>
                <w:rFonts w:cs="Arial"/>
                <w:szCs w:val="18"/>
              </w:rPr>
              <w:t>No</w:t>
            </w:r>
          </w:p>
        </w:tc>
      </w:tr>
      <w:tr w:rsidR="002E4D40" w14:paraId="3B10ED05"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3E16AD7" w14:textId="77777777" w:rsidR="002E4D40" w:rsidRDefault="002E4D40">
            <w:pPr>
              <w:pStyle w:val="TAL"/>
              <w:rPr>
                <w:b/>
                <w:i/>
              </w:rPr>
            </w:pPr>
            <w:r>
              <w:rPr>
                <w:b/>
                <w:bCs/>
                <w:i/>
                <w:iCs/>
              </w:rPr>
              <w:t>rach-LessHandoverInterFreq</w:t>
            </w:r>
            <w:r>
              <w:rPr>
                <w:b/>
                <w:i/>
              </w:rPr>
              <w:t>-r18</w:t>
            </w:r>
          </w:p>
          <w:p w14:paraId="49CC79DF" w14:textId="77777777" w:rsidR="002E4D40" w:rsidRDefault="002E4D40">
            <w:pPr>
              <w:pStyle w:val="TAL"/>
            </w:pPr>
            <w:r>
              <w:t xml:space="preserve">Indicates whether the UE supports inter-frequency RACH-less handover. The UE supports inter-frequency RACH-less handover on all the bands where the UE indicates support for </w:t>
            </w:r>
            <w:r>
              <w:rPr>
                <w:i/>
              </w:rPr>
              <w:t>rach-LessHandoverCG-r18</w:t>
            </w:r>
            <w:r>
              <w:t xml:space="preserve"> or </w:t>
            </w:r>
            <w:r>
              <w:rPr>
                <w:i/>
              </w:rPr>
              <w:t>rach-LessHandoverDG-r18</w:t>
            </w:r>
            <w:r>
              <w:t>.</w:t>
            </w:r>
          </w:p>
          <w:p w14:paraId="446C2997" w14:textId="77777777" w:rsidR="002E4D40" w:rsidRDefault="002E4D40">
            <w:pPr>
              <w:pStyle w:val="TAL"/>
              <w:rPr>
                <w:b/>
                <w:i/>
              </w:rPr>
            </w:pPr>
            <w:r>
              <w:t xml:space="preserve">If the UE does not support </w:t>
            </w:r>
            <w:r>
              <w:rPr>
                <w:bCs/>
                <w:i/>
                <w:iCs/>
              </w:rPr>
              <w:t>rach-LessHandoverInterFreq</w:t>
            </w:r>
            <w:r>
              <w:rPr>
                <w:i/>
              </w:rPr>
              <w:t>-r18</w:t>
            </w:r>
          </w:p>
          <w:p w14:paraId="04846DEF" w14:textId="77777777" w:rsidR="002E4D40" w:rsidRDefault="002E4D40">
            <w:pPr>
              <w:pStyle w:val="TAL"/>
              <w:rPr>
                <w:b/>
                <w:i/>
              </w:rPr>
            </w:pPr>
            <w:r>
              <w:t xml:space="preserve">but indicates support of </w:t>
            </w:r>
            <w:r>
              <w:rPr>
                <w:bCs/>
                <w:i/>
                <w:iCs/>
              </w:rPr>
              <w:t>rach-LessHandoverCG-r18 or rach-LessHandoverDG-r18</w:t>
            </w:r>
            <w:r>
              <w:t>, the UE only supports intra-frequency RACH-less handover with configured grant or dynamic grant, respectively, on the corresponding bands.</w:t>
            </w:r>
          </w:p>
        </w:tc>
        <w:tc>
          <w:tcPr>
            <w:tcW w:w="709" w:type="dxa"/>
            <w:tcBorders>
              <w:top w:val="single" w:sz="4" w:space="0" w:color="808080"/>
              <w:left w:val="single" w:sz="4" w:space="0" w:color="808080"/>
              <w:bottom w:val="single" w:sz="4" w:space="0" w:color="808080"/>
              <w:right w:val="single" w:sz="4" w:space="0" w:color="808080"/>
            </w:tcBorders>
            <w:hideMark/>
          </w:tcPr>
          <w:p w14:paraId="677A28C3" w14:textId="77777777" w:rsidR="002E4D40" w:rsidRDefault="002E4D40">
            <w:pPr>
              <w:pStyle w:val="TAL"/>
              <w:jc w:val="center"/>
              <w:rPr>
                <w:rFonts w:cs="Arial"/>
                <w:szCs w:val="18"/>
              </w:rPr>
            </w:pPr>
            <w:r>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47AB0DB" w14:textId="77777777" w:rsidR="002E4D40" w:rsidRDefault="002E4D40">
            <w:pPr>
              <w:pStyle w:val="TAL"/>
              <w:jc w:val="center"/>
              <w:rPr>
                <w:rFonts w:cs="Arial"/>
                <w:szCs w:val="18"/>
              </w:rPr>
            </w:pPr>
            <w:r>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01DFB09B" w14:textId="77777777" w:rsidR="002E4D40" w:rsidRDefault="002E4D40">
            <w:pPr>
              <w:pStyle w:val="TAL"/>
              <w:jc w:val="center"/>
              <w:rPr>
                <w:rFonts w:cs="Arial"/>
                <w:szCs w:val="18"/>
              </w:rPr>
            </w:pPr>
            <w:r>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7D86E520" w14:textId="77777777" w:rsidR="002E4D40" w:rsidRDefault="002E4D40">
            <w:pPr>
              <w:pStyle w:val="TAL"/>
              <w:jc w:val="center"/>
              <w:rPr>
                <w:rFonts w:cs="Arial"/>
                <w:szCs w:val="18"/>
              </w:rPr>
            </w:pPr>
            <w:r>
              <w:rPr>
                <w:rFonts w:cs="Arial"/>
                <w:szCs w:val="18"/>
              </w:rPr>
              <w:t>No</w:t>
            </w:r>
          </w:p>
        </w:tc>
      </w:tr>
      <w:tr w:rsidR="002E4D40" w14:paraId="0565FFC0"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361B50E" w14:textId="77777777" w:rsidR="002E4D40" w:rsidRDefault="002E4D40">
            <w:pPr>
              <w:pStyle w:val="TAL"/>
              <w:rPr>
                <w:b/>
                <w:bCs/>
                <w:i/>
                <w:iCs/>
              </w:rPr>
            </w:pPr>
            <w:r>
              <w:rPr>
                <w:b/>
                <w:bCs/>
                <w:i/>
                <w:iCs/>
              </w:rPr>
              <w:t>reportAddNeighMeasForPeriodic-r16</w:t>
            </w:r>
          </w:p>
          <w:p w14:paraId="266BA491" w14:textId="77777777" w:rsidR="002E4D40" w:rsidRDefault="002E4D40">
            <w:pPr>
              <w:pStyle w:val="TAL"/>
            </w:pPr>
            <w:r>
              <w:rPr>
                <w:rFonts w:cs="Arial"/>
                <w:szCs w:val="18"/>
              </w:rPr>
              <w:t>Defines whether the UE supports periodic reporting of best neighbour cells per serving frequency, as defined in TS 38.331 [9].</w:t>
            </w:r>
            <w:r>
              <w:t xml:space="preserve"> It is optional for (e)</w:t>
            </w:r>
            <w:proofErr w:type="spellStart"/>
            <w:r>
              <w:t>RedCap</w:t>
            </w:r>
            <w:proofErr w:type="spellEnd"/>
            <w:r>
              <w:t xml:space="preserve"> UEs.</w:t>
            </w:r>
          </w:p>
        </w:tc>
        <w:tc>
          <w:tcPr>
            <w:tcW w:w="709" w:type="dxa"/>
            <w:tcBorders>
              <w:top w:val="single" w:sz="4" w:space="0" w:color="808080"/>
              <w:left w:val="single" w:sz="4" w:space="0" w:color="808080"/>
              <w:bottom w:val="single" w:sz="4" w:space="0" w:color="808080"/>
              <w:right w:val="single" w:sz="4" w:space="0" w:color="808080"/>
            </w:tcBorders>
            <w:hideMark/>
          </w:tcPr>
          <w:p w14:paraId="0A951749"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4AAFF5F" w14:textId="77777777" w:rsidR="002E4D40" w:rsidRDefault="002E4D40">
            <w:pPr>
              <w:pStyle w:val="TAL"/>
              <w:jc w:val="center"/>
            </w:pPr>
            <w:r>
              <w:rPr>
                <w:rFonts w:cs="Arial"/>
                <w:lang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7F13ADA9"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30FA178B" w14:textId="77777777" w:rsidR="002E4D40" w:rsidRDefault="002E4D40">
            <w:pPr>
              <w:pStyle w:val="TAL"/>
              <w:jc w:val="center"/>
              <w:rPr>
                <w:rFonts w:eastAsia="MS Mincho"/>
              </w:rPr>
            </w:pPr>
            <w:r>
              <w:rPr>
                <w:rFonts w:eastAsia="MS Mincho"/>
              </w:rPr>
              <w:t>No</w:t>
            </w:r>
          </w:p>
        </w:tc>
      </w:tr>
      <w:tr w:rsidR="002E4D40" w14:paraId="315A054E"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5110A78" w14:textId="77777777" w:rsidR="002E4D40" w:rsidRDefault="002E4D40">
            <w:pPr>
              <w:pStyle w:val="TAL"/>
              <w:rPr>
                <w:b/>
                <w:bCs/>
                <w:i/>
                <w:iCs/>
              </w:rPr>
            </w:pPr>
            <w:r>
              <w:rPr>
                <w:b/>
                <w:bCs/>
                <w:i/>
                <w:iCs/>
              </w:rPr>
              <w:t>reportClosestReferenceLocations-r19</w:t>
            </w:r>
          </w:p>
          <w:p w14:paraId="69CB6D64" w14:textId="77777777" w:rsidR="002E4D40" w:rsidRDefault="002E4D40">
            <w:pPr>
              <w:pStyle w:val="TAL"/>
              <w:rPr>
                <w:b/>
                <w:bCs/>
                <w:i/>
                <w:iCs/>
              </w:rPr>
            </w:pPr>
            <w:r>
              <w:rPr>
                <w:bCs/>
                <w:iCs/>
              </w:rPr>
              <w:t xml:space="preserve">Indicates whether the UE supports reporting closest reference location(s) as specified in TS 38.331 [9]. A UE supporting this feature shall also indicate the support of </w:t>
            </w:r>
            <w:r>
              <w:rPr>
                <w:bCs/>
                <w:i/>
              </w:rPr>
              <w:t>nonTerrestrialNetwork-r17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3C308054"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BB7D8AE" w14:textId="77777777" w:rsidR="002E4D40" w:rsidRDefault="002E4D40">
            <w:pPr>
              <w:pStyle w:val="TAL"/>
              <w:jc w:val="center"/>
              <w:rPr>
                <w:rFonts w:cs="Arial"/>
                <w:lang w:eastAsia="fr-FR"/>
              </w:rP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7004D99" w14:textId="77777777" w:rsidR="002E4D40" w:rsidRDefault="002E4D40">
            <w:pPr>
              <w:pStyle w:val="TAL"/>
              <w:jc w:val="center"/>
            </w:pPr>
            <w:r>
              <w:rPr>
                <w:rFonts w:eastAsia="等线"/>
              </w:rPr>
              <w:t>No</w:t>
            </w:r>
          </w:p>
        </w:tc>
        <w:tc>
          <w:tcPr>
            <w:tcW w:w="737" w:type="dxa"/>
            <w:tcBorders>
              <w:top w:val="single" w:sz="4" w:space="0" w:color="808080"/>
              <w:left w:val="single" w:sz="4" w:space="0" w:color="808080"/>
              <w:bottom w:val="single" w:sz="4" w:space="0" w:color="808080"/>
              <w:right w:val="single" w:sz="4" w:space="0" w:color="808080"/>
            </w:tcBorders>
            <w:hideMark/>
          </w:tcPr>
          <w:p w14:paraId="71ADBDDF" w14:textId="77777777" w:rsidR="002E4D40" w:rsidRDefault="002E4D40">
            <w:pPr>
              <w:pStyle w:val="TAL"/>
              <w:jc w:val="center"/>
              <w:rPr>
                <w:rFonts w:eastAsia="MS Mincho"/>
              </w:rPr>
            </w:pPr>
            <w:r>
              <w:t>No</w:t>
            </w:r>
          </w:p>
        </w:tc>
      </w:tr>
      <w:tr w:rsidR="002E4D40" w14:paraId="43E16338"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58A4D63" w14:textId="77777777" w:rsidR="002E4D40" w:rsidRDefault="002E4D40">
            <w:pPr>
              <w:pStyle w:val="TAL"/>
              <w:rPr>
                <w:b/>
                <w:bCs/>
                <w:i/>
                <w:iCs/>
              </w:rPr>
            </w:pPr>
            <w:r>
              <w:rPr>
                <w:b/>
                <w:bCs/>
                <w:i/>
                <w:iCs/>
              </w:rPr>
              <w:t>secondBestCellChangeReport-r18</w:t>
            </w:r>
          </w:p>
          <w:p w14:paraId="05C7B6D2" w14:textId="77777777" w:rsidR="002E4D40" w:rsidRDefault="002E4D40">
            <w:pPr>
              <w:pStyle w:val="TAL"/>
              <w:rPr>
                <w:b/>
                <w:bCs/>
                <w:i/>
                <w:iCs/>
              </w:rPr>
            </w:pPr>
            <w:r>
              <w:t>Indicates whether the UE supports the sending of the measurement report if more than one of two best cells changed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59BD4053" w14:textId="77777777" w:rsidR="002E4D40" w:rsidRDefault="002E4D40">
            <w:pPr>
              <w:pStyle w:val="TAL"/>
              <w:jc w:val="cente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4C59862B" w14:textId="77777777" w:rsidR="002E4D40" w:rsidRDefault="002E4D40">
            <w:pPr>
              <w:pStyle w:val="TAL"/>
              <w:jc w:val="center"/>
              <w:rPr>
                <w:rFonts w:cs="Arial"/>
                <w:lang w:eastAsia="fr-FR"/>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17D0D8B" w14:textId="77777777" w:rsidR="002E4D40" w:rsidRDefault="002E4D40">
            <w:pPr>
              <w:pStyle w:val="TAL"/>
              <w:jc w:val="cente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57D52E1" w14:textId="77777777" w:rsidR="002E4D40" w:rsidRDefault="002E4D40">
            <w:pPr>
              <w:pStyle w:val="TAL"/>
              <w:jc w:val="center"/>
              <w:rPr>
                <w:rFonts w:eastAsia="MS Mincho"/>
              </w:rPr>
            </w:pPr>
            <w:r>
              <w:rPr>
                <w:rFonts w:eastAsia="MS Mincho" w:cs="Arial"/>
                <w:bCs/>
                <w:iCs/>
                <w:szCs w:val="18"/>
              </w:rPr>
              <w:t>No</w:t>
            </w:r>
          </w:p>
        </w:tc>
      </w:tr>
      <w:tr w:rsidR="002E4D40" w14:paraId="4B378C77"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8A8413F" w14:textId="77777777" w:rsidR="002E4D40" w:rsidRDefault="002E4D40">
            <w:pPr>
              <w:keepNext/>
              <w:keepLines/>
              <w:spacing w:after="0"/>
              <w:rPr>
                <w:rFonts w:ascii="Arial" w:hAnsi="Arial"/>
                <w:b/>
                <w:i/>
                <w:sz w:val="18"/>
              </w:rPr>
            </w:pPr>
            <w:r>
              <w:rPr>
                <w:rFonts w:ascii="Arial" w:hAnsi="Arial"/>
                <w:b/>
                <w:i/>
                <w:sz w:val="18"/>
              </w:rPr>
              <w:t>serviceLinkPropDelayDiffReporting-r17</w:t>
            </w:r>
          </w:p>
          <w:p w14:paraId="29DBE8ED" w14:textId="77777777" w:rsidR="002E4D40" w:rsidRDefault="002E4D40">
            <w:pPr>
              <w:pStyle w:val="TAL"/>
              <w:rPr>
                <w:b/>
                <w:i/>
              </w:rPr>
            </w:pPr>
            <w:r>
              <w:t xml:space="preserve">Indicates whether the UE supports the reporting of service link propagation delay difference between serving cell and neighbour cell(s). A UE supporting this feature shall also indicate the support of </w:t>
            </w:r>
            <w:r>
              <w:rPr>
                <w:i/>
                <w:iCs/>
              </w:rPr>
              <w:t>nonTerrestrialNetwork-r17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74839A2C"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7BE6E29"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F95158D"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7568A965" w14:textId="77777777" w:rsidR="002E4D40" w:rsidRDefault="002E4D40">
            <w:pPr>
              <w:pStyle w:val="TAL"/>
              <w:jc w:val="center"/>
              <w:rPr>
                <w:rFonts w:cs="Arial"/>
                <w:bCs/>
                <w:iCs/>
                <w:szCs w:val="18"/>
              </w:rPr>
            </w:pPr>
            <w:r>
              <w:rPr>
                <w:rFonts w:cs="Arial"/>
                <w:bCs/>
                <w:iCs/>
                <w:szCs w:val="18"/>
              </w:rPr>
              <w:t>No</w:t>
            </w:r>
          </w:p>
        </w:tc>
      </w:tr>
      <w:tr w:rsidR="002E4D40" w14:paraId="2AAA3280"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D1485FA" w14:textId="77777777" w:rsidR="002E4D40" w:rsidRDefault="002E4D40">
            <w:pPr>
              <w:pStyle w:val="TAL"/>
              <w:rPr>
                <w:rFonts w:cs="Arial"/>
                <w:b/>
                <w:bCs/>
                <w:i/>
                <w:iCs/>
                <w:szCs w:val="18"/>
              </w:rPr>
            </w:pPr>
            <w:proofErr w:type="spellStart"/>
            <w:r>
              <w:rPr>
                <w:rFonts w:cs="Arial"/>
                <w:b/>
                <w:bCs/>
                <w:i/>
                <w:iCs/>
                <w:szCs w:val="18"/>
              </w:rPr>
              <w:t>sftd-MeasPSCell</w:t>
            </w:r>
            <w:proofErr w:type="spellEnd"/>
          </w:p>
          <w:p w14:paraId="07648C02" w14:textId="77777777" w:rsidR="002E4D40" w:rsidRDefault="002E4D40">
            <w:pPr>
              <w:pStyle w:val="TAL"/>
              <w:rPr>
                <w:rFonts w:cs="Arial"/>
                <w:bCs/>
                <w:i/>
                <w:iCs/>
                <w:szCs w:val="18"/>
              </w:rPr>
            </w:pPr>
            <w:r>
              <w:t xml:space="preserve">Indicates whether the UE supports SFTD measurements between the </w:t>
            </w:r>
            <w:proofErr w:type="spellStart"/>
            <w:r>
              <w:t>PCell</w:t>
            </w:r>
            <w:proofErr w:type="spellEnd"/>
            <w:r>
              <w:t xml:space="preserve"> and a configured </w:t>
            </w:r>
            <w:proofErr w:type="spellStart"/>
            <w:r>
              <w:t>PSCell</w:t>
            </w:r>
            <w:proofErr w:type="spellEnd"/>
            <w:r>
              <w:t xml:space="preserve">. If this capability is included in UE-MRDC-Capability, it indicates that the UE supports SFTD measurement between </w:t>
            </w:r>
            <w:proofErr w:type="spellStart"/>
            <w:r>
              <w:t>PCell</w:t>
            </w:r>
            <w:proofErr w:type="spellEnd"/>
            <w:r>
              <w:t xml:space="preserve"> and </w:t>
            </w:r>
            <w:proofErr w:type="spellStart"/>
            <w:r>
              <w:t>PSCell</w:t>
            </w:r>
            <w:proofErr w:type="spellEnd"/>
            <w:r>
              <w:t xml:space="preserve"> in (NG)EN-DC. If this capability is included in UE-NR-Capability, it indicates that the UE supports SFTD measurement between </w:t>
            </w:r>
            <w:proofErr w:type="spellStart"/>
            <w:r>
              <w:t>PCell</w:t>
            </w:r>
            <w:proofErr w:type="spellEnd"/>
            <w:r>
              <w:t xml:space="preserve"> and </w:t>
            </w:r>
            <w:proofErr w:type="spellStart"/>
            <w:r>
              <w:t>PSCell</w:t>
            </w:r>
            <w:proofErr w:type="spellEnd"/>
            <w:r>
              <w:t xml:space="preserve"> in NR-DC.</w:t>
            </w:r>
          </w:p>
        </w:tc>
        <w:tc>
          <w:tcPr>
            <w:tcW w:w="709" w:type="dxa"/>
            <w:tcBorders>
              <w:top w:val="single" w:sz="4" w:space="0" w:color="808080"/>
              <w:left w:val="single" w:sz="4" w:space="0" w:color="808080"/>
              <w:bottom w:val="single" w:sz="4" w:space="0" w:color="808080"/>
              <w:right w:val="single" w:sz="4" w:space="0" w:color="808080"/>
            </w:tcBorders>
            <w:hideMark/>
          </w:tcPr>
          <w:p w14:paraId="375BE771"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BCAB52A"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0A94E14E" w14:textId="77777777" w:rsidR="002E4D40" w:rsidRDefault="002E4D40">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0C942709"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51516888"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E60351C" w14:textId="77777777" w:rsidR="002E4D40" w:rsidRDefault="002E4D40">
            <w:pPr>
              <w:pStyle w:val="TAL"/>
              <w:rPr>
                <w:b/>
                <w:i/>
              </w:rPr>
            </w:pPr>
            <w:proofErr w:type="spellStart"/>
            <w:r>
              <w:rPr>
                <w:b/>
                <w:i/>
              </w:rPr>
              <w:t>sftd</w:t>
            </w:r>
            <w:proofErr w:type="spellEnd"/>
            <w:r>
              <w:rPr>
                <w:b/>
                <w:i/>
              </w:rPr>
              <w:t>-</w:t>
            </w:r>
            <w:proofErr w:type="spellStart"/>
            <w:r>
              <w:rPr>
                <w:b/>
                <w:i/>
              </w:rPr>
              <w:t>MeasPSCell</w:t>
            </w:r>
            <w:proofErr w:type="spellEnd"/>
            <w:r>
              <w:rPr>
                <w:b/>
                <w:i/>
              </w:rPr>
              <w:t>-NEDC</w:t>
            </w:r>
          </w:p>
          <w:p w14:paraId="2BE2607E" w14:textId="77777777" w:rsidR="002E4D40" w:rsidRDefault="002E4D40">
            <w:pPr>
              <w:pStyle w:val="TAL"/>
            </w:pPr>
            <w:r>
              <w:t xml:space="preserve">Indicates whether the UE supports SFTD measurement between the NR </w:t>
            </w:r>
            <w:proofErr w:type="spellStart"/>
            <w:r>
              <w:t>PCell</w:t>
            </w:r>
            <w:proofErr w:type="spellEnd"/>
            <w:r>
              <w:t xml:space="preserve"> and a configured E-UTRA </w:t>
            </w:r>
            <w:proofErr w:type="spellStart"/>
            <w:r>
              <w:t>PSCell</w:t>
            </w:r>
            <w:proofErr w:type="spellEnd"/>
            <w:r>
              <w:t xml:space="preserve"> in NE-DC.</w:t>
            </w:r>
          </w:p>
        </w:tc>
        <w:tc>
          <w:tcPr>
            <w:tcW w:w="709" w:type="dxa"/>
            <w:tcBorders>
              <w:top w:val="single" w:sz="4" w:space="0" w:color="808080"/>
              <w:left w:val="single" w:sz="4" w:space="0" w:color="808080"/>
              <w:bottom w:val="single" w:sz="4" w:space="0" w:color="808080"/>
              <w:right w:val="single" w:sz="4" w:space="0" w:color="808080"/>
            </w:tcBorders>
            <w:hideMark/>
          </w:tcPr>
          <w:p w14:paraId="269C9C24"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11EC6CD"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74BD8960" w14:textId="77777777" w:rsidR="002E4D40" w:rsidRDefault="002E4D40">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264C1F16" w14:textId="77777777" w:rsidR="002E4D40" w:rsidRDefault="002E4D40">
            <w:pPr>
              <w:pStyle w:val="TAL"/>
              <w:jc w:val="center"/>
              <w:rPr>
                <w:rFonts w:eastAsia="MS Mincho"/>
              </w:rPr>
            </w:pPr>
            <w:r>
              <w:rPr>
                <w:rFonts w:eastAsia="MS Mincho"/>
              </w:rPr>
              <w:t>No</w:t>
            </w:r>
          </w:p>
        </w:tc>
      </w:tr>
      <w:tr w:rsidR="002E4D40" w14:paraId="0038CE31"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B240592" w14:textId="77777777" w:rsidR="002E4D40" w:rsidRDefault="002E4D40">
            <w:pPr>
              <w:pStyle w:val="TAL"/>
              <w:rPr>
                <w:rFonts w:cs="Arial"/>
                <w:b/>
                <w:bCs/>
                <w:i/>
                <w:iCs/>
                <w:szCs w:val="18"/>
              </w:rPr>
            </w:pPr>
            <w:proofErr w:type="spellStart"/>
            <w:r>
              <w:rPr>
                <w:rFonts w:cs="Arial"/>
                <w:b/>
                <w:bCs/>
                <w:i/>
                <w:iCs/>
                <w:szCs w:val="18"/>
              </w:rPr>
              <w:t>sftd</w:t>
            </w:r>
            <w:proofErr w:type="spellEnd"/>
            <w:r>
              <w:rPr>
                <w:rFonts w:cs="Arial"/>
                <w:b/>
                <w:bCs/>
                <w:i/>
                <w:iCs/>
                <w:szCs w:val="18"/>
              </w:rPr>
              <w:t>-</w:t>
            </w:r>
            <w:proofErr w:type="spellStart"/>
            <w:r>
              <w:rPr>
                <w:rFonts w:cs="Arial"/>
                <w:b/>
                <w:bCs/>
                <w:i/>
                <w:iCs/>
                <w:szCs w:val="18"/>
              </w:rPr>
              <w:t>MeasNR</w:t>
            </w:r>
            <w:proofErr w:type="spellEnd"/>
            <w:r>
              <w:rPr>
                <w:rFonts w:cs="Arial"/>
                <w:b/>
                <w:bCs/>
                <w:i/>
                <w:iCs/>
                <w:szCs w:val="18"/>
              </w:rPr>
              <w:t>-Cell</w:t>
            </w:r>
          </w:p>
          <w:p w14:paraId="6FF6758C" w14:textId="77777777" w:rsidR="002E4D40" w:rsidRDefault="002E4D40">
            <w:pPr>
              <w:pStyle w:val="TAL"/>
              <w:rPr>
                <w:rFonts w:cs="Arial"/>
                <w:b/>
                <w:bCs/>
                <w:i/>
                <w:iCs/>
                <w:szCs w:val="18"/>
              </w:rPr>
            </w:pPr>
            <w:r>
              <w:t xml:space="preserve">Indicates whether the SFTD measurement with and without measurement gaps between the EUTRA </w:t>
            </w:r>
            <w:proofErr w:type="spellStart"/>
            <w:r>
              <w:t>PCell</w:t>
            </w:r>
            <w:proofErr w:type="spellEnd"/>
            <w: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hideMark/>
          </w:tcPr>
          <w:p w14:paraId="5D086EF3"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7953A1E"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2E36293" w14:textId="77777777" w:rsidR="002E4D40" w:rsidRDefault="002E4D40">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0849546F"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2B7421FD"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E4AD331" w14:textId="77777777" w:rsidR="002E4D40" w:rsidRDefault="002E4D40">
            <w:pPr>
              <w:pStyle w:val="TAL"/>
              <w:rPr>
                <w:rFonts w:cs="Arial"/>
                <w:b/>
                <w:bCs/>
                <w:i/>
                <w:iCs/>
                <w:szCs w:val="18"/>
              </w:rPr>
            </w:pPr>
            <w:proofErr w:type="spellStart"/>
            <w:r>
              <w:rPr>
                <w:rFonts w:cs="Arial"/>
                <w:b/>
                <w:bCs/>
                <w:i/>
                <w:iCs/>
                <w:szCs w:val="18"/>
              </w:rPr>
              <w:lastRenderedPageBreak/>
              <w:t>sftd</w:t>
            </w:r>
            <w:proofErr w:type="spellEnd"/>
            <w:r>
              <w:rPr>
                <w:rFonts w:cs="Arial"/>
                <w:b/>
                <w:bCs/>
                <w:i/>
                <w:iCs/>
                <w:szCs w:val="18"/>
              </w:rPr>
              <w:t>-</w:t>
            </w:r>
            <w:proofErr w:type="spellStart"/>
            <w:r>
              <w:rPr>
                <w:rFonts w:cs="Arial"/>
                <w:b/>
                <w:bCs/>
                <w:i/>
                <w:iCs/>
                <w:szCs w:val="18"/>
              </w:rPr>
              <w:t>MeasNR</w:t>
            </w:r>
            <w:proofErr w:type="spellEnd"/>
            <w:r>
              <w:rPr>
                <w:rFonts w:cs="Arial"/>
                <w:b/>
                <w:bCs/>
                <w:i/>
                <w:iCs/>
                <w:szCs w:val="18"/>
              </w:rPr>
              <w:t>-Neigh</w:t>
            </w:r>
          </w:p>
          <w:p w14:paraId="3794CAC8" w14:textId="77777777" w:rsidR="002E4D40" w:rsidRDefault="002E4D40">
            <w:pPr>
              <w:pStyle w:val="TAL"/>
              <w:rPr>
                <w:rFonts w:cs="Arial"/>
                <w:b/>
                <w:bCs/>
                <w:i/>
                <w:iCs/>
                <w:szCs w:val="18"/>
              </w:rPr>
            </w:pPr>
            <w:r>
              <w:t xml:space="preserve">Indicates whether the inter-frequency SFTD measurement with and without measurement gaps between the NR </w:t>
            </w:r>
            <w:proofErr w:type="spellStart"/>
            <w:r>
              <w:t>PCell</w:t>
            </w:r>
            <w:proofErr w:type="spellEnd"/>
            <w: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Borders>
              <w:top w:val="single" w:sz="4" w:space="0" w:color="808080"/>
              <w:left w:val="single" w:sz="4" w:space="0" w:color="808080"/>
              <w:bottom w:val="single" w:sz="4" w:space="0" w:color="808080"/>
              <w:right w:val="single" w:sz="4" w:space="0" w:color="808080"/>
            </w:tcBorders>
            <w:hideMark/>
          </w:tcPr>
          <w:p w14:paraId="6234238F"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5451B0A"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72B0C4C" w14:textId="77777777" w:rsidR="002E4D40" w:rsidRDefault="002E4D40">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5983AC41"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72F03D68"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148C1BA" w14:textId="77777777" w:rsidR="002E4D40" w:rsidRDefault="002E4D40">
            <w:pPr>
              <w:pStyle w:val="TAL"/>
              <w:rPr>
                <w:rFonts w:cs="Arial"/>
                <w:b/>
                <w:bCs/>
                <w:i/>
                <w:iCs/>
                <w:szCs w:val="18"/>
              </w:rPr>
            </w:pPr>
            <w:proofErr w:type="spellStart"/>
            <w:r>
              <w:rPr>
                <w:rFonts w:cs="Arial"/>
                <w:b/>
                <w:bCs/>
                <w:i/>
                <w:iCs/>
                <w:szCs w:val="18"/>
              </w:rPr>
              <w:t>sftd</w:t>
            </w:r>
            <w:proofErr w:type="spellEnd"/>
            <w:r>
              <w:rPr>
                <w:rFonts w:cs="Arial"/>
                <w:b/>
                <w:bCs/>
                <w:i/>
                <w:iCs/>
                <w:szCs w:val="18"/>
              </w:rPr>
              <w:t>-</w:t>
            </w:r>
            <w:proofErr w:type="spellStart"/>
            <w:r>
              <w:rPr>
                <w:rFonts w:cs="Arial"/>
                <w:b/>
                <w:bCs/>
                <w:i/>
                <w:iCs/>
                <w:szCs w:val="18"/>
              </w:rPr>
              <w:t>MeasNR</w:t>
            </w:r>
            <w:proofErr w:type="spellEnd"/>
            <w:r>
              <w:rPr>
                <w:rFonts w:cs="Arial"/>
                <w:b/>
                <w:bCs/>
                <w:i/>
                <w:iCs/>
                <w:szCs w:val="18"/>
              </w:rPr>
              <w:t>-Neigh-DRX</w:t>
            </w:r>
          </w:p>
          <w:p w14:paraId="7F3CB5BD" w14:textId="77777777" w:rsidR="002E4D40" w:rsidRDefault="002E4D40">
            <w:pPr>
              <w:pStyle w:val="TAL"/>
              <w:rPr>
                <w:rFonts w:cs="Arial"/>
                <w:b/>
                <w:bCs/>
                <w:i/>
                <w:iCs/>
                <w:szCs w:val="18"/>
              </w:rPr>
            </w:pPr>
            <w:r>
              <w:t xml:space="preserve">Indicates whether the inter-frequency SFTD measurement using DRX off period between the NR </w:t>
            </w:r>
            <w:proofErr w:type="spellStart"/>
            <w:r>
              <w:t>PCell</w:t>
            </w:r>
            <w:proofErr w:type="spellEnd"/>
            <w:r>
              <w:t xml:space="preserve"> and the inter-frequency NR neighbour cells is supported by the UE when MR-DC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57150434"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C4F1222"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0779AFC" w14:textId="77777777" w:rsidR="002E4D40" w:rsidRDefault="002E4D40">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6781A051"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4595600C"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570B3E6" w14:textId="77777777" w:rsidR="002E4D40" w:rsidRDefault="002E4D40">
            <w:pPr>
              <w:pStyle w:val="TAL"/>
              <w:rPr>
                <w:rFonts w:cs="Arial"/>
                <w:b/>
                <w:bCs/>
                <w:i/>
                <w:iCs/>
                <w:szCs w:val="18"/>
              </w:rPr>
            </w:pPr>
            <w:r>
              <w:rPr>
                <w:rFonts w:cs="Arial"/>
                <w:b/>
                <w:bCs/>
                <w:i/>
                <w:iCs/>
                <w:szCs w:val="18"/>
              </w:rPr>
              <w:t>shortMeasInterval-r18</w:t>
            </w:r>
          </w:p>
          <w:p w14:paraId="4FB22E6F" w14:textId="77777777" w:rsidR="002E4D40" w:rsidRDefault="002E4D40">
            <w:pPr>
              <w:pStyle w:val="TAL"/>
              <w:rPr>
                <w:rFonts w:cs="Arial"/>
                <w:szCs w:val="18"/>
              </w:rPr>
            </w:pPr>
            <w:r>
              <w:rPr>
                <w:rFonts w:cs="Arial"/>
                <w:szCs w:val="18"/>
              </w:rPr>
              <w:t xml:space="preserve">Indicates whether the UE supports using SSB periodicity instead of SMTC periodicity for the measurement interval during unknown </w:t>
            </w:r>
            <w:proofErr w:type="spellStart"/>
            <w:r>
              <w:rPr>
                <w:rFonts w:cs="Arial"/>
                <w:szCs w:val="18"/>
              </w:rPr>
              <w:t>SCell</w:t>
            </w:r>
            <w:proofErr w:type="spellEnd"/>
            <w:r>
              <w:rPr>
                <w:rFonts w:cs="Arial"/>
                <w:szCs w:val="18"/>
              </w:rPr>
              <w:t xml:space="preserve"> activation when the SMTC is only configured in measurement object for enhanced unknown </w:t>
            </w:r>
            <w:proofErr w:type="spellStart"/>
            <w:r>
              <w:rPr>
                <w:rFonts w:cs="Arial"/>
                <w:szCs w:val="18"/>
              </w:rPr>
              <w:t>SCell</w:t>
            </w:r>
            <w:proofErr w:type="spellEnd"/>
            <w:r>
              <w:rPr>
                <w:rFonts w:cs="Arial"/>
                <w:szCs w:val="18"/>
              </w:rPr>
              <w:t xml:space="preserve"> activation requirement and performing L1-RSRP measurement in non-DRX mode even DRX is configured during unknown </w:t>
            </w:r>
            <w:proofErr w:type="spellStart"/>
            <w:r>
              <w:rPr>
                <w:rFonts w:cs="Arial"/>
                <w:szCs w:val="18"/>
              </w:rPr>
              <w:t>SCell</w:t>
            </w:r>
            <w:proofErr w:type="spellEnd"/>
            <w:r>
              <w:rPr>
                <w:rFonts w:cs="Arial"/>
                <w:szCs w:val="18"/>
              </w:rPr>
              <w:t xml:space="preserve"> activation.</w:t>
            </w:r>
          </w:p>
          <w:p w14:paraId="01AC34CA" w14:textId="77777777" w:rsidR="002E4D40" w:rsidRDefault="002E4D40">
            <w:pPr>
              <w:pStyle w:val="TAL"/>
              <w:rPr>
                <w:b/>
                <w:i/>
              </w:rPr>
            </w:pPr>
            <w:r>
              <w:t xml:space="preserve">UE is required to meet the shortened </w:t>
            </w:r>
            <w:proofErr w:type="spellStart"/>
            <w:r>
              <w:t>SCell</w:t>
            </w:r>
            <w:proofErr w:type="spellEnd"/>
            <w:r>
              <w:t xml:space="preserve"> activation delay requirement in TS 38.133 [5] if the feature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4671E267"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A076C07"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9C81486"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7BC81332" w14:textId="77777777" w:rsidR="002E4D40" w:rsidRDefault="002E4D40">
            <w:pPr>
              <w:pStyle w:val="TAL"/>
              <w:jc w:val="center"/>
              <w:rPr>
                <w:rFonts w:cs="Arial"/>
                <w:bCs/>
                <w:iCs/>
                <w:szCs w:val="18"/>
              </w:rPr>
            </w:pPr>
            <w:r>
              <w:rPr>
                <w:rFonts w:eastAsia="MS Mincho" w:cs="Arial"/>
                <w:bCs/>
                <w:iCs/>
                <w:szCs w:val="18"/>
              </w:rPr>
              <w:t>No</w:t>
            </w:r>
          </w:p>
        </w:tc>
      </w:tr>
      <w:tr w:rsidR="002E4D40" w14:paraId="15208A94"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E928201" w14:textId="77777777" w:rsidR="002E4D40" w:rsidRDefault="002E4D40">
            <w:pPr>
              <w:pStyle w:val="TAL"/>
              <w:rPr>
                <w:rFonts w:cs="Arial"/>
                <w:b/>
                <w:bCs/>
                <w:i/>
                <w:iCs/>
                <w:szCs w:val="18"/>
              </w:rPr>
            </w:pPr>
            <w:proofErr w:type="spellStart"/>
            <w:r>
              <w:rPr>
                <w:rFonts w:cs="Arial"/>
                <w:b/>
                <w:bCs/>
                <w:i/>
                <w:iCs/>
                <w:szCs w:val="18"/>
              </w:rPr>
              <w:t>simultaneousRxDataSSB-DiffNumerology</w:t>
            </w:r>
            <w:proofErr w:type="spellEnd"/>
          </w:p>
          <w:p w14:paraId="25922B72" w14:textId="77777777" w:rsidR="002E4D40" w:rsidRDefault="002E4D40">
            <w:pPr>
              <w:pStyle w:val="TAL"/>
              <w:rPr>
                <w:rFonts w:cs="Arial"/>
                <w:b/>
                <w:bCs/>
                <w:i/>
                <w:iCs/>
                <w:szCs w:val="18"/>
              </w:rPr>
            </w:pPr>
            <w: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73996809"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F39273D"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EA346AC"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48DB0375" w14:textId="77777777" w:rsidR="002E4D40" w:rsidRDefault="002E4D40">
            <w:pPr>
              <w:pStyle w:val="TAL"/>
              <w:jc w:val="center"/>
              <w:rPr>
                <w:rFonts w:eastAsia="MS Mincho" w:cs="Arial"/>
                <w:bCs/>
                <w:iCs/>
                <w:szCs w:val="18"/>
              </w:rPr>
            </w:pPr>
            <w:r>
              <w:rPr>
                <w:rFonts w:eastAsia="MS Mincho" w:cs="Arial"/>
                <w:bCs/>
                <w:iCs/>
                <w:szCs w:val="18"/>
              </w:rPr>
              <w:t>Yes</w:t>
            </w:r>
          </w:p>
        </w:tc>
      </w:tr>
      <w:tr w:rsidR="002E4D40" w14:paraId="4F21A5F0"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C7118E6" w14:textId="77777777" w:rsidR="002E4D40" w:rsidRDefault="002E4D40">
            <w:pPr>
              <w:pStyle w:val="TAL"/>
              <w:rPr>
                <w:rFonts w:cs="Arial"/>
                <w:b/>
                <w:bCs/>
                <w:i/>
                <w:iCs/>
                <w:szCs w:val="18"/>
              </w:rPr>
            </w:pPr>
            <w:r>
              <w:rPr>
                <w:rFonts w:cs="Arial"/>
                <w:b/>
                <w:bCs/>
                <w:i/>
                <w:iCs/>
                <w:szCs w:val="18"/>
              </w:rPr>
              <w:t>simultaneousRxDataSSB-DiffNumerology-Inter-r16</w:t>
            </w:r>
          </w:p>
          <w:p w14:paraId="39D4EDD2" w14:textId="77777777" w:rsidR="002E4D40" w:rsidRDefault="002E4D40">
            <w:pPr>
              <w:pStyle w:val="TAL"/>
              <w:rPr>
                <w:rFonts w:cs="Arial"/>
                <w:b/>
                <w:bCs/>
                <w:i/>
                <w:iCs/>
                <w:szCs w:val="18"/>
              </w:rPr>
            </w:pPr>
            <w:r>
              <w:t>Indicates whether the UE supports</w:t>
            </w:r>
            <w:r>
              <w:rPr>
                <w:rFonts w:cs="Arial"/>
              </w:rPr>
              <w:t xml:space="preserve"> </w:t>
            </w:r>
            <w:r>
              <w:t xml:space="preserve">concurrent SSB based </w:t>
            </w:r>
            <w:r>
              <w:rPr>
                <w:rFonts w:cs="Arial"/>
              </w:rPr>
              <w:t>inter-frequency measurement without measurement gap</w:t>
            </w:r>
            <w:r>
              <w:t xml:space="preserve"> on neighbouring cell and PDCCH or PDSCH reception from the serving cell with a different numerology as defined in clause 8 and 9 of TS 38.133 [5]. UE indicates support of this indicates support of </w:t>
            </w:r>
            <w:r>
              <w:rPr>
                <w:i/>
                <w:iCs/>
              </w:rPr>
              <w:t>interFrequencyMeas-NoGap-r16</w:t>
            </w:r>
            <w:r>
              <w:t>. If this parameter is indicated for FR1 and FR2 differently, each indication corresponds to the frequency range where the SSB and PDCCH/PDSCH are received.</w:t>
            </w:r>
          </w:p>
        </w:tc>
        <w:tc>
          <w:tcPr>
            <w:tcW w:w="709" w:type="dxa"/>
            <w:tcBorders>
              <w:top w:val="single" w:sz="4" w:space="0" w:color="808080"/>
              <w:left w:val="single" w:sz="4" w:space="0" w:color="808080"/>
              <w:bottom w:val="single" w:sz="4" w:space="0" w:color="808080"/>
              <w:right w:val="single" w:sz="4" w:space="0" w:color="808080"/>
            </w:tcBorders>
            <w:hideMark/>
          </w:tcPr>
          <w:p w14:paraId="38B468F5"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C2B4668"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33907F5"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DF3055D" w14:textId="77777777" w:rsidR="002E4D40" w:rsidRDefault="002E4D40">
            <w:pPr>
              <w:pStyle w:val="TAL"/>
              <w:jc w:val="center"/>
              <w:rPr>
                <w:rFonts w:eastAsia="MS Mincho" w:cs="Arial"/>
                <w:bCs/>
                <w:iCs/>
                <w:szCs w:val="18"/>
              </w:rPr>
            </w:pPr>
            <w:r>
              <w:rPr>
                <w:rFonts w:eastAsia="MS Mincho" w:cs="Arial"/>
                <w:bCs/>
                <w:iCs/>
                <w:szCs w:val="18"/>
              </w:rPr>
              <w:t>Yes</w:t>
            </w:r>
          </w:p>
        </w:tc>
      </w:tr>
      <w:tr w:rsidR="002E4D40" w14:paraId="13D850D6"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tcPr>
          <w:p w14:paraId="58E7CA44" w14:textId="77777777" w:rsidR="002E4D40" w:rsidRDefault="002E4D40">
            <w:pPr>
              <w:pStyle w:val="TAL"/>
              <w:rPr>
                <w:rFonts w:cs="Arial"/>
                <w:b/>
                <w:bCs/>
                <w:i/>
                <w:iCs/>
                <w:szCs w:val="18"/>
              </w:rPr>
            </w:pPr>
            <w:r>
              <w:rPr>
                <w:rFonts w:cs="Arial"/>
                <w:b/>
                <w:bCs/>
                <w:i/>
                <w:iCs/>
                <w:szCs w:val="18"/>
              </w:rPr>
              <w:t>skipSSB-L1-RSRP-Meas-r19</w:t>
            </w:r>
          </w:p>
          <w:p w14:paraId="4F4789FD" w14:textId="77777777" w:rsidR="002E4D40" w:rsidRDefault="002E4D40">
            <w:pPr>
              <w:pStyle w:val="TAL"/>
              <w:rPr>
                <w:rFonts w:cs="Arial"/>
                <w:szCs w:val="18"/>
              </w:rPr>
            </w:pPr>
            <w:r>
              <w:rPr>
                <w:rFonts w:eastAsia="等线" w:cs="Arial"/>
                <w:szCs w:val="18"/>
              </w:rPr>
              <w:t xml:space="preserve">Indicates whether the UE supports to </w:t>
            </w:r>
            <w:r>
              <w:rPr>
                <w:rFonts w:cs="Arial"/>
                <w:szCs w:val="18"/>
              </w:rPr>
              <w:t>skip SSB based L1-RSRP measurement for candidate cell CSI-RS-based L1-RSRP measurement.</w:t>
            </w:r>
          </w:p>
          <w:p w14:paraId="06858F59" w14:textId="77777777" w:rsidR="002E4D40" w:rsidRDefault="002E4D40">
            <w:pPr>
              <w:pStyle w:val="TAL"/>
              <w:rPr>
                <w:rFonts w:cs="Arial"/>
                <w:szCs w:val="18"/>
              </w:rPr>
            </w:pPr>
            <w:r>
              <w:rPr>
                <w:rFonts w:eastAsia="等线" w:cs="Arial"/>
                <w:szCs w:val="18"/>
              </w:rPr>
              <w:t>Value ‘</w:t>
            </w:r>
            <w:r>
              <w:rPr>
                <w:rFonts w:eastAsia="等线" w:cs="Arial"/>
                <w:i/>
                <w:iCs/>
                <w:szCs w:val="18"/>
              </w:rPr>
              <w:t>neighbour</w:t>
            </w:r>
            <w:r>
              <w:rPr>
                <w:rFonts w:eastAsia="等线" w:cs="Arial"/>
                <w:szCs w:val="18"/>
              </w:rPr>
              <w:t xml:space="preserve">’ indicates the UE supports </w:t>
            </w:r>
            <w:r>
              <w:rPr>
                <w:rFonts w:cs="Arial"/>
                <w:szCs w:val="18"/>
              </w:rPr>
              <w:t>skipping SSB-based L1-RSRP during neighbouring cell CSI-RS-based L1-RSRP measurement. Value ‘</w:t>
            </w:r>
            <w:r>
              <w:rPr>
                <w:rFonts w:cs="Arial"/>
                <w:i/>
                <w:iCs/>
                <w:szCs w:val="18"/>
              </w:rPr>
              <w:t>both</w:t>
            </w:r>
            <w:r>
              <w:rPr>
                <w:rFonts w:cs="Arial"/>
                <w:szCs w:val="18"/>
              </w:rPr>
              <w:t>’ indicates the UE supports skipping SSB-based L1-RSRP during both neighbouring cell and serving cell CSI-RS-based L1-RSRP measurement.</w:t>
            </w:r>
          </w:p>
          <w:p w14:paraId="4CD8F40A" w14:textId="77777777" w:rsidR="002E4D40" w:rsidRDefault="002E4D40">
            <w:pPr>
              <w:pStyle w:val="TAL"/>
              <w:rPr>
                <w:rFonts w:cs="Arial"/>
                <w:szCs w:val="18"/>
              </w:rPr>
            </w:pPr>
          </w:p>
          <w:p w14:paraId="3A171201" w14:textId="77777777" w:rsidR="002E4D40" w:rsidRDefault="002E4D40">
            <w:pPr>
              <w:pStyle w:val="TAL"/>
              <w:rPr>
                <w:rFonts w:cs="Arial"/>
                <w:iCs/>
                <w:szCs w:val="18"/>
              </w:rPr>
            </w:pPr>
            <w:r>
              <w:rPr>
                <w:rFonts w:eastAsia="等线" w:cs="Arial"/>
                <w:szCs w:val="18"/>
              </w:rPr>
              <w:t>If a UE indicates ‘</w:t>
            </w:r>
            <w:r>
              <w:rPr>
                <w:rFonts w:eastAsia="等线" w:cs="Arial"/>
                <w:i/>
                <w:iCs/>
                <w:szCs w:val="18"/>
              </w:rPr>
              <w:t>neighbour</w:t>
            </w:r>
            <w:r>
              <w:rPr>
                <w:rFonts w:eastAsia="等线" w:cs="Arial"/>
                <w:szCs w:val="18"/>
              </w:rPr>
              <w:t xml:space="preserve">’, </w:t>
            </w:r>
            <w:r>
              <w:rPr>
                <w:rFonts w:cs="Arial"/>
                <w:iCs/>
                <w:szCs w:val="18"/>
              </w:rPr>
              <w:t xml:space="preserve">CSI-RS resources from neighbour cell do not need to be Type-D </w:t>
            </w:r>
            <w:proofErr w:type="spellStart"/>
            <w:r>
              <w:rPr>
                <w:rFonts w:cs="Arial"/>
                <w:iCs/>
                <w:szCs w:val="18"/>
              </w:rPr>
              <w:t>QCL’ed</w:t>
            </w:r>
            <w:proofErr w:type="spellEnd"/>
            <w:r>
              <w:rPr>
                <w:rFonts w:cs="Arial"/>
                <w:iCs/>
                <w:szCs w:val="18"/>
              </w:rPr>
              <w:t xml:space="preserve"> with the associated SSB for L1 measurement, but shall be Type-D </w:t>
            </w:r>
            <w:proofErr w:type="spellStart"/>
            <w:r>
              <w:rPr>
                <w:rFonts w:cs="Arial"/>
                <w:iCs/>
                <w:szCs w:val="18"/>
              </w:rPr>
              <w:t>QCL’ed</w:t>
            </w:r>
            <w:proofErr w:type="spellEnd"/>
            <w:r>
              <w:rPr>
                <w:rFonts w:cs="Arial"/>
                <w:iCs/>
                <w:szCs w:val="18"/>
              </w:rPr>
              <w:t xml:space="preserve"> with the associated SSB for L3 measurement. CSI-RS resources configured for LTM L1-RSRP measurement from serving cell shall be Type-D </w:t>
            </w:r>
            <w:proofErr w:type="spellStart"/>
            <w:r>
              <w:rPr>
                <w:rFonts w:cs="Arial"/>
                <w:iCs/>
                <w:szCs w:val="18"/>
              </w:rPr>
              <w:t>QCL’ed</w:t>
            </w:r>
            <w:proofErr w:type="spellEnd"/>
            <w:r>
              <w:rPr>
                <w:rFonts w:cs="Arial"/>
                <w:iCs/>
                <w:szCs w:val="18"/>
              </w:rPr>
              <w:t xml:space="preserve"> with SSB for L1-RSRP measurement, or another CSI-RS in resource set configured with repetition ON.</w:t>
            </w:r>
          </w:p>
          <w:p w14:paraId="221A7932" w14:textId="77777777" w:rsidR="002E4D40" w:rsidRDefault="002E4D40">
            <w:pPr>
              <w:pStyle w:val="TAL"/>
              <w:rPr>
                <w:rFonts w:cs="Arial"/>
                <w:iCs/>
                <w:szCs w:val="18"/>
              </w:rPr>
            </w:pPr>
            <w:r>
              <w:rPr>
                <w:rFonts w:eastAsia="等线" w:cs="Arial"/>
                <w:szCs w:val="18"/>
              </w:rPr>
              <w:t>If a UE indicates ‘</w:t>
            </w:r>
            <w:r>
              <w:rPr>
                <w:rFonts w:eastAsia="等线" w:cs="Arial"/>
                <w:i/>
                <w:iCs/>
                <w:szCs w:val="18"/>
              </w:rPr>
              <w:t>both</w:t>
            </w:r>
            <w:r>
              <w:rPr>
                <w:rFonts w:eastAsia="等线" w:cs="Arial"/>
                <w:szCs w:val="18"/>
              </w:rPr>
              <w:t xml:space="preserve">’, </w:t>
            </w:r>
            <w:r>
              <w:rPr>
                <w:rFonts w:cs="Arial"/>
                <w:iCs/>
                <w:szCs w:val="18"/>
              </w:rPr>
              <w:t xml:space="preserve">CSI-RS resources from neighbour cell do not need to be Type-D </w:t>
            </w:r>
            <w:proofErr w:type="spellStart"/>
            <w:r>
              <w:rPr>
                <w:rFonts w:cs="Arial"/>
                <w:iCs/>
                <w:szCs w:val="18"/>
              </w:rPr>
              <w:t>QCL’ed</w:t>
            </w:r>
            <w:proofErr w:type="spellEnd"/>
            <w:r>
              <w:rPr>
                <w:rFonts w:cs="Arial"/>
                <w:iCs/>
                <w:szCs w:val="18"/>
              </w:rPr>
              <w:t xml:space="preserve"> with the associated SSB for L1 measurement, but shall be Type-D </w:t>
            </w:r>
            <w:proofErr w:type="spellStart"/>
            <w:r>
              <w:rPr>
                <w:rFonts w:cs="Arial"/>
                <w:iCs/>
                <w:szCs w:val="18"/>
              </w:rPr>
              <w:t>QCL’ed</w:t>
            </w:r>
            <w:proofErr w:type="spellEnd"/>
            <w:r>
              <w:rPr>
                <w:rFonts w:cs="Arial"/>
                <w:iCs/>
                <w:szCs w:val="18"/>
              </w:rPr>
              <w:t xml:space="preserve"> with the associated SSB for L3 measurement. CSI-RS resources configured for LTM L1-RSRP measurement from serving cell do not need to be Type-D </w:t>
            </w:r>
            <w:proofErr w:type="spellStart"/>
            <w:r>
              <w:rPr>
                <w:rFonts w:cs="Arial"/>
                <w:iCs/>
                <w:szCs w:val="18"/>
              </w:rPr>
              <w:t>QCL’ed</w:t>
            </w:r>
            <w:proofErr w:type="spellEnd"/>
            <w:r>
              <w:rPr>
                <w:rFonts w:cs="Arial"/>
                <w:iCs/>
                <w:szCs w:val="18"/>
              </w:rPr>
              <w:t xml:space="preserve"> with SSB for L1-RSRP measurement, or another CSI-RS in resource set configured with repetition ON.</w:t>
            </w:r>
          </w:p>
          <w:p w14:paraId="6CA83BEB" w14:textId="77777777" w:rsidR="002E4D40" w:rsidRDefault="002E4D40">
            <w:pPr>
              <w:pStyle w:val="TAL"/>
              <w:rPr>
                <w:rFonts w:cs="Arial"/>
                <w:iCs/>
                <w:szCs w:val="18"/>
              </w:rPr>
            </w:pPr>
            <w:r>
              <w:rPr>
                <w:rFonts w:eastAsia="等线" w:cs="Arial"/>
                <w:szCs w:val="18"/>
              </w:rPr>
              <w:t xml:space="preserve">If a UE does not support this feature, </w:t>
            </w:r>
            <w:r>
              <w:rPr>
                <w:rFonts w:cs="Arial"/>
                <w:iCs/>
                <w:szCs w:val="18"/>
              </w:rPr>
              <w:t xml:space="preserve">CSI-RS resources from neighbour cell shall be Type-D </w:t>
            </w:r>
            <w:proofErr w:type="spellStart"/>
            <w:r>
              <w:rPr>
                <w:rFonts w:cs="Arial"/>
                <w:iCs/>
                <w:szCs w:val="18"/>
              </w:rPr>
              <w:t>QCL’ed</w:t>
            </w:r>
            <w:proofErr w:type="spellEnd"/>
            <w:r>
              <w:rPr>
                <w:rFonts w:cs="Arial"/>
                <w:iCs/>
                <w:szCs w:val="18"/>
              </w:rPr>
              <w:t xml:space="preserve"> with the associated SSB for L1 measurement. CSI-RS resources configured for LTM L1-RSRP measurement from serving cell shall be Type-D </w:t>
            </w:r>
            <w:proofErr w:type="spellStart"/>
            <w:r>
              <w:rPr>
                <w:rFonts w:cs="Arial"/>
                <w:iCs/>
                <w:szCs w:val="18"/>
              </w:rPr>
              <w:t>QCL’ed</w:t>
            </w:r>
            <w:proofErr w:type="spellEnd"/>
            <w:r>
              <w:rPr>
                <w:rFonts w:cs="Arial"/>
                <w:iCs/>
                <w:szCs w:val="18"/>
              </w:rPr>
              <w:t xml:space="preserve"> with SSB for L1-RSRP measurement, or another CSI-RS in resource set configured with repetition ON.</w:t>
            </w:r>
          </w:p>
          <w:p w14:paraId="0D0F8E86" w14:textId="77777777" w:rsidR="002E4D40" w:rsidRDefault="002E4D40">
            <w:pPr>
              <w:pStyle w:val="TAL"/>
              <w:rPr>
                <w:rFonts w:eastAsia="等线" w:cs="Arial"/>
                <w:szCs w:val="18"/>
              </w:rPr>
            </w:pPr>
          </w:p>
          <w:p w14:paraId="28DB70BD" w14:textId="77777777" w:rsidR="002E4D40" w:rsidRDefault="002E4D40">
            <w:pPr>
              <w:pStyle w:val="TAL"/>
              <w:rPr>
                <w:rFonts w:cs="Arial"/>
                <w:b/>
                <w:bCs/>
                <w:i/>
                <w:iCs/>
                <w:szCs w:val="18"/>
              </w:rPr>
            </w:pPr>
            <w:r>
              <w:rPr>
                <w:rFonts w:eastAsia="等线" w:cs="Arial"/>
                <w:szCs w:val="18"/>
              </w:rPr>
              <w:t xml:space="preserve">A UE supporting this feature shall also indicate support of </w:t>
            </w:r>
            <w:r>
              <w:rPr>
                <w:rFonts w:eastAsia="等线" w:cs="Arial"/>
                <w:i/>
                <w:iCs/>
                <w:szCs w:val="18"/>
              </w:rPr>
              <w:t>intraFreqL1-MeasConfigPeriodicCSI-RS-r19</w:t>
            </w:r>
            <w:r>
              <w:rPr>
                <w:rFonts w:eastAsia="等线"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580D622"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AA3972A"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30EB04AB"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431EE8DD" w14:textId="77777777" w:rsidR="002E4D40" w:rsidRDefault="002E4D40">
            <w:pPr>
              <w:pStyle w:val="TAL"/>
              <w:jc w:val="center"/>
              <w:rPr>
                <w:rFonts w:eastAsia="MS Mincho" w:cs="Arial"/>
                <w:bCs/>
                <w:iCs/>
                <w:szCs w:val="18"/>
              </w:rPr>
            </w:pPr>
            <w:r>
              <w:rPr>
                <w:rFonts w:eastAsia="等线" w:cs="Arial"/>
                <w:bCs/>
                <w:iCs/>
                <w:szCs w:val="18"/>
              </w:rPr>
              <w:t>FR2-1 only</w:t>
            </w:r>
          </w:p>
        </w:tc>
      </w:tr>
      <w:tr w:rsidR="002E4D40" w14:paraId="491EF1E2"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CA1E074" w14:textId="77777777" w:rsidR="002E4D40" w:rsidRDefault="002E4D40">
            <w:pPr>
              <w:pStyle w:val="TAL"/>
              <w:rPr>
                <w:b/>
                <w:i/>
              </w:rPr>
            </w:pPr>
            <w:proofErr w:type="spellStart"/>
            <w:r>
              <w:rPr>
                <w:b/>
                <w:i/>
              </w:rPr>
              <w:t>ssb</w:t>
            </w:r>
            <w:proofErr w:type="spellEnd"/>
            <w:r>
              <w:rPr>
                <w:b/>
                <w:i/>
              </w:rPr>
              <w:t>-RLM</w:t>
            </w:r>
          </w:p>
          <w:p w14:paraId="192CC39F" w14:textId="77777777" w:rsidR="002E4D40" w:rsidRDefault="002E4D40">
            <w:pPr>
              <w:pStyle w:val="TAL"/>
            </w:pPr>
            <w:r>
              <w:rPr>
                <w:rFonts w:eastAsia="MS PGothic"/>
              </w:rPr>
              <w:t>Indicates whether the UE can perform radio link monitoring procedure based on measurement of SS/PBCH block as specified in TS 38.213 [11] and TS 38.133 [5].</w:t>
            </w:r>
            <w:r>
              <w:t xml:space="preserve"> This field shall be set to </w:t>
            </w:r>
            <w:r>
              <w:rPr>
                <w:i/>
              </w:rPr>
              <w:t>supported</w:t>
            </w:r>
            <w:r>
              <w:t xml:space="preserve">. This applies only to non-shared spectrum channel access. For shared spectrum channel access, </w:t>
            </w:r>
            <w:r>
              <w:rPr>
                <w:bCs/>
                <w:i/>
              </w:rPr>
              <w:t xml:space="preserve">ssb-RLM-DynamicChAccess-r16 </w:t>
            </w:r>
            <w:r>
              <w:rPr>
                <w:bCs/>
              </w:rPr>
              <w:t xml:space="preserve">or </w:t>
            </w:r>
            <w:r>
              <w:rPr>
                <w:bCs/>
                <w:i/>
              </w:rPr>
              <w:t xml:space="preserve">ssb-RLM-Semi-StaticChAccess-r16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65595971"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FC9241C" w14:textId="77777777" w:rsidR="002E4D40" w:rsidRDefault="002E4D40">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527B1AC4"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7BEADD0" w14:textId="77777777" w:rsidR="002E4D40" w:rsidRDefault="002E4D40">
            <w:pPr>
              <w:pStyle w:val="TAL"/>
              <w:jc w:val="center"/>
              <w:rPr>
                <w:rFonts w:eastAsia="MS Mincho"/>
              </w:rPr>
            </w:pPr>
            <w:r>
              <w:rPr>
                <w:rFonts w:eastAsia="MS Mincho"/>
              </w:rPr>
              <w:t>No</w:t>
            </w:r>
          </w:p>
        </w:tc>
      </w:tr>
      <w:tr w:rsidR="002E4D40" w14:paraId="4E85D4DD"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3324577" w14:textId="77777777" w:rsidR="002E4D40" w:rsidRDefault="002E4D40">
            <w:pPr>
              <w:pStyle w:val="TAL"/>
              <w:rPr>
                <w:b/>
                <w:i/>
              </w:rPr>
            </w:pPr>
            <w:proofErr w:type="spellStart"/>
            <w:r>
              <w:rPr>
                <w:b/>
                <w:i/>
              </w:rPr>
              <w:lastRenderedPageBreak/>
              <w:t>ssb</w:t>
            </w:r>
            <w:proofErr w:type="spellEnd"/>
            <w:r>
              <w:rPr>
                <w:b/>
                <w:i/>
              </w:rPr>
              <w:t>-</w:t>
            </w:r>
            <w:proofErr w:type="spellStart"/>
            <w:r>
              <w:rPr>
                <w:b/>
                <w:i/>
              </w:rPr>
              <w:t>AndCSI</w:t>
            </w:r>
            <w:proofErr w:type="spellEnd"/>
            <w:r>
              <w:rPr>
                <w:b/>
                <w:i/>
              </w:rPr>
              <w:t>-RS-RLM</w:t>
            </w:r>
          </w:p>
          <w:p w14:paraId="7A9FC250" w14:textId="77777777" w:rsidR="002E4D40" w:rsidRDefault="002E4D40">
            <w:pPr>
              <w:pStyle w:val="TAL"/>
            </w:pPr>
            <w:r>
              <w:rPr>
                <w:rFonts w:eastAsia="MS PGothic"/>
              </w:rPr>
              <w:t xml:space="preserve">Indicates whether the UE can perform radio link monitoring procedure based on measurement of SS/PBCH block and CSI-RS as specified in TS 38.213 [11] and TS 38.133 [5]. </w:t>
            </w:r>
            <w:r>
              <w:rPr>
                <w:bCs/>
                <w:iCs/>
              </w:rPr>
              <w:t xml:space="preserve">UE indicating support of this feature shall also indicate support of </w:t>
            </w:r>
            <w:proofErr w:type="spellStart"/>
            <w:r>
              <w:rPr>
                <w:i/>
              </w:rPr>
              <w:t>ssb</w:t>
            </w:r>
            <w:proofErr w:type="spellEnd"/>
            <w:r>
              <w:rPr>
                <w:i/>
              </w:rPr>
              <w:t>-RLM</w:t>
            </w:r>
            <w:r>
              <w:rPr>
                <w:iCs/>
              </w:rPr>
              <w:t xml:space="preserve"> and </w:t>
            </w:r>
            <w:proofErr w:type="spellStart"/>
            <w:r>
              <w:rPr>
                <w:i/>
              </w:rPr>
              <w:t>csi</w:t>
            </w:r>
            <w:proofErr w:type="spellEnd"/>
            <w:r>
              <w:rPr>
                <w:i/>
              </w:rPr>
              <w:t>-RS-RLM</w:t>
            </w:r>
            <w:r>
              <w:rPr>
                <w:rFonts w:eastAsia="MS PGothic"/>
              </w:rPr>
              <w:t>. I</w:t>
            </w:r>
            <w:r>
              <w:rPr>
                <w:rFonts w:eastAsia="MS PGothic" w:cs="Arial"/>
                <w:szCs w:val="18"/>
              </w:rPr>
              <w:t xml:space="preserve">f the UE supports this feature, the UE needs to report </w:t>
            </w:r>
            <w:proofErr w:type="spellStart"/>
            <w:r>
              <w:rPr>
                <w:rFonts w:eastAsia="MS PGothic" w:cs="Arial"/>
                <w:i/>
                <w:szCs w:val="18"/>
              </w:rPr>
              <w:t>maxNumberResource</w:t>
            </w:r>
            <w:proofErr w:type="spellEnd"/>
            <w:r>
              <w:rPr>
                <w:rFonts w:eastAsia="MS PGothic" w:cs="Arial"/>
                <w:i/>
                <w:szCs w:val="18"/>
              </w:rPr>
              <w:t>-CSI-RS-RLM</w:t>
            </w:r>
            <w:r>
              <w:rPr>
                <w:rFonts w:eastAsia="MS PGothic" w:cs="Arial"/>
                <w:szCs w:val="18"/>
              </w:rPr>
              <w:t>.</w:t>
            </w:r>
            <w:r>
              <w:t xml:space="preserve"> This applies only to non-shared spectrum channel access. For shared spectrum channel access, </w:t>
            </w:r>
            <w:r>
              <w:rPr>
                <w:bCs/>
                <w:i/>
              </w:rPr>
              <w:t xml:space="preserve">ssb-AndCSI-RS-RLM-r16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5DEE8054"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1BE0DBB"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321720A"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5209878" w14:textId="77777777" w:rsidR="002E4D40" w:rsidRDefault="002E4D40">
            <w:pPr>
              <w:pStyle w:val="TAL"/>
              <w:jc w:val="center"/>
              <w:rPr>
                <w:rFonts w:eastAsia="MS Mincho"/>
              </w:rPr>
            </w:pPr>
            <w:r>
              <w:rPr>
                <w:rFonts w:eastAsia="MS Mincho"/>
              </w:rPr>
              <w:t>No</w:t>
            </w:r>
          </w:p>
        </w:tc>
      </w:tr>
      <w:tr w:rsidR="002E4D40" w14:paraId="58ED4A40"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F43EEA2" w14:textId="77777777" w:rsidR="002E4D40" w:rsidRDefault="002E4D40">
            <w:pPr>
              <w:pStyle w:val="TAL"/>
              <w:rPr>
                <w:rFonts w:cs="Arial"/>
                <w:b/>
                <w:bCs/>
                <w:i/>
                <w:iCs/>
                <w:szCs w:val="18"/>
              </w:rPr>
            </w:pPr>
            <w:r>
              <w:rPr>
                <w:rFonts w:cs="Arial"/>
                <w:b/>
                <w:bCs/>
                <w:i/>
                <w:iCs/>
                <w:szCs w:val="18"/>
              </w:rPr>
              <w:t>ss-SINR-</w:t>
            </w:r>
            <w:proofErr w:type="spellStart"/>
            <w:r>
              <w:rPr>
                <w:rFonts w:cs="Arial"/>
                <w:b/>
                <w:bCs/>
                <w:i/>
                <w:iCs/>
                <w:szCs w:val="18"/>
              </w:rPr>
              <w:t>Meas</w:t>
            </w:r>
            <w:proofErr w:type="spellEnd"/>
          </w:p>
          <w:p w14:paraId="6C26C093" w14:textId="77777777" w:rsidR="002E4D40" w:rsidRDefault="002E4D40">
            <w:pPr>
              <w:pStyle w:val="TAL"/>
              <w:rPr>
                <w:rFonts w:cs="Arial"/>
                <w:b/>
                <w:bCs/>
                <w:i/>
                <w:iCs/>
                <w:szCs w:val="18"/>
              </w:rPr>
            </w:pPr>
            <w:r>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t xml:space="preserve"> This applies only to non-shared spectrum channel access. For shared spectrum channel access, </w:t>
            </w:r>
            <w:r>
              <w:rPr>
                <w:i/>
                <w:iCs/>
              </w:rPr>
              <w:t xml:space="preserve">ss-SINR-Meas-r16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25B6ADD5"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C37838B"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8BE4A0F"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272BDDEB" w14:textId="77777777" w:rsidR="002E4D40" w:rsidRDefault="002E4D40">
            <w:pPr>
              <w:pStyle w:val="TAL"/>
              <w:jc w:val="center"/>
              <w:rPr>
                <w:rFonts w:eastAsia="MS Mincho" w:cs="Arial"/>
                <w:bCs/>
                <w:iCs/>
                <w:szCs w:val="18"/>
              </w:rPr>
            </w:pPr>
            <w:r>
              <w:rPr>
                <w:rFonts w:eastAsia="MS Mincho" w:cs="Arial"/>
                <w:bCs/>
                <w:iCs/>
                <w:szCs w:val="18"/>
              </w:rPr>
              <w:t>Yes</w:t>
            </w:r>
          </w:p>
        </w:tc>
      </w:tr>
      <w:tr w:rsidR="002E4D40" w14:paraId="3480AD6B"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24656D6" w14:textId="77777777" w:rsidR="002E4D40" w:rsidRDefault="002E4D40">
            <w:pPr>
              <w:pStyle w:val="TAL"/>
              <w:rPr>
                <w:rFonts w:cs="Arial"/>
                <w:b/>
                <w:bCs/>
                <w:i/>
                <w:iCs/>
                <w:szCs w:val="18"/>
              </w:rPr>
            </w:pPr>
            <w:proofErr w:type="spellStart"/>
            <w:r>
              <w:rPr>
                <w:rFonts w:cs="Arial"/>
                <w:b/>
                <w:bCs/>
                <w:i/>
                <w:iCs/>
                <w:szCs w:val="18"/>
              </w:rPr>
              <w:t>supportedGapPattern</w:t>
            </w:r>
            <w:proofErr w:type="spellEnd"/>
          </w:p>
          <w:p w14:paraId="7F7E248F" w14:textId="77777777" w:rsidR="002E4D40" w:rsidRDefault="002E4D40">
            <w:pPr>
              <w:pStyle w:val="TAL"/>
              <w:rPr>
                <w:rFonts w:cs="Arial"/>
                <w:bCs/>
                <w:iCs/>
                <w:szCs w:val="18"/>
              </w:rPr>
            </w:pPr>
            <w:r>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Pr>
                <w:rFonts w:cs="Arial"/>
                <w:bCs/>
                <w:i/>
                <w:iCs/>
                <w:szCs w:val="18"/>
              </w:rPr>
              <w:t>independentGapConfig</w:t>
            </w:r>
            <w:proofErr w:type="spellEnd"/>
            <w:r>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hideMark/>
          </w:tcPr>
          <w:p w14:paraId="254D7378"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7537D44" w14:textId="77777777" w:rsidR="002E4D40" w:rsidRDefault="002E4D40">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48F955CC"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205D4083"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62E32EF5"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789B4D1" w14:textId="77777777" w:rsidR="002E4D40" w:rsidRDefault="002E4D40">
            <w:pPr>
              <w:pStyle w:val="TAL"/>
              <w:rPr>
                <w:rFonts w:cs="Arial"/>
                <w:b/>
                <w:bCs/>
                <w:i/>
                <w:iCs/>
                <w:szCs w:val="18"/>
              </w:rPr>
            </w:pPr>
            <w:r>
              <w:rPr>
                <w:rFonts w:cs="Arial"/>
                <w:b/>
                <w:bCs/>
                <w:i/>
                <w:iCs/>
                <w:szCs w:val="18"/>
              </w:rPr>
              <w:t>supportedGapPattern-r16</w:t>
            </w:r>
          </w:p>
          <w:p w14:paraId="08EA92B1" w14:textId="77777777" w:rsidR="002E4D40" w:rsidRDefault="002E4D40">
            <w:pPr>
              <w:pStyle w:val="TAL"/>
              <w:rPr>
                <w:rFonts w:cs="Arial"/>
                <w:b/>
                <w:bCs/>
                <w:i/>
                <w:iCs/>
                <w:szCs w:val="18"/>
              </w:rPr>
            </w:pPr>
            <w:r>
              <w:rPr>
                <w:rFonts w:cs="Arial"/>
                <w:bCs/>
                <w:iCs/>
                <w:szCs w:val="18"/>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t xml:space="preserve">A UE that indicates support of this capability </w:t>
            </w:r>
            <w:r>
              <w:rPr>
                <w:rFonts w:cs="Arial"/>
                <w:szCs w:val="18"/>
              </w:rPr>
              <w:t xml:space="preserve">shall indicate support of </w:t>
            </w:r>
            <w:r>
              <w:rPr>
                <w:rFonts w:cs="Arial"/>
                <w:i/>
                <w:iCs/>
                <w:szCs w:val="18"/>
              </w:rPr>
              <w:t>NR-DL-PRS-ProcessingCapability-r16</w:t>
            </w:r>
            <w:r>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hideMark/>
          </w:tcPr>
          <w:p w14:paraId="2A0A3ED5"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6194380"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723F6255"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04AC591C" w14:textId="77777777" w:rsidR="002E4D40" w:rsidRDefault="002E4D40">
            <w:pPr>
              <w:pStyle w:val="TAL"/>
              <w:jc w:val="center"/>
              <w:rPr>
                <w:rFonts w:eastAsia="MS Mincho" w:cs="Arial"/>
                <w:bCs/>
                <w:iCs/>
                <w:szCs w:val="18"/>
              </w:rPr>
            </w:pPr>
            <w:r>
              <w:rPr>
                <w:rFonts w:cs="Arial"/>
                <w:bCs/>
                <w:iCs/>
                <w:szCs w:val="18"/>
              </w:rPr>
              <w:t>No</w:t>
            </w:r>
          </w:p>
        </w:tc>
      </w:tr>
      <w:tr w:rsidR="002E4D40" w14:paraId="412596C3"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08D5827" w14:textId="77777777" w:rsidR="002E4D40" w:rsidRDefault="002E4D40">
            <w:pPr>
              <w:pStyle w:val="TAL"/>
              <w:rPr>
                <w:rFonts w:eastAsia="等线" w:cs="Arial"/>
                <w:b/>
                <w:bCs/>
                <w:i/>
                <w:iCs/>
                <w:szCs w:val="18"/>
              </w:rPr>
            </w:pPr>
            <w:r>
              <w:rPr>
                <w:rFonts w:cs="Arial"/>
                <w:b/>
                <w:bCs/>
                <w:i/>
                <w:iCs/>
                <w:szCs w:val="18"/>
              </w:rPr>
              <w:t>supportedGapPattern-</w:t>
            </w:r>
            <w:r>
              <w:rPr>
                <w:rFonts w:eastAsia="等线" w:cs="Arial"/>
                <w:b/>
                <w:bCs/>
                <w:i/>
                <w:iCs/>
                <w:szCs w:val="18"/>
              </w:rPr>
              <w:t>NRonly-r16</w:t>
            </w:r>
          </w:p>
          <w:p w14:paraId="097BA045" w14:textId="77777777" w:rsidR="002E4D40" w:rsidRDefault="002E4D40">
            <w:pPr>
              <w:pStyle w:val="TAL"/>
              <w:rPr>
                <w:rFonts w:cs="Arial"/>
                <w:b/>
                <w:bCs/>
                <w:i/>
                <w:iCs/>
                <w:szCs w:val="18"/>
              </w:rPr>
            </w:pPr>
            <w:r>
              <w:rPr>
                <w:rFonts w:cs="Arial"/>
                <w:bCs/>
                <w:iCs/>
                <w:szCs w:val="18"/>
              </w:rPr>
              <w:t>Indicates</w:t>
            </w:r>
            <w:r>
              <w:rPr>
                <w:rFonts w:eastAsia="等线" w:cs="Arial"/>
                <w:bCs/>
                <w:iCs/>
                <w:szCs w:val="18"/>
              </w:rPr>
              <w:t xml:space="preserve"> </w:t>
            </w:r>
            <w:r>
              <w:rPr>
                <w:rFonts w:cs="Arial"/>
                <w:bCs/>
                <w:iCs/>
                <w:szCs w:val="18"/>
              </w:rPr>
              <w:t>measurement gap pattern(s) optionally supported by the UE for NR SA</w:t>
            </w:r>
            <w:r>
              <w:rPr>
                <w:rFonts w:eastAsia="等线" w:cs="Arial"/>
                <w:bCs/>
                <w:iCs/>
                <w:szCs w:val="18"/>
              </w:rPr>
              <w:t xml:space="preserve"> and </w:t>
            </w:r>
            <w:r>
              <w:rPr>
                <w:rFonts w:cs="Arial"/>
                <w:bCs/>
                <w:iCs/>
                <w:szCs w:val="18"/>
              </w:rPr>
              <w:t>NR-DC</w:t>
            </w:r>
            <w:r>
              <w:rPr>
                <w:rFonts w:eastAsia="等线" w:cs="Arial"/>
                <w:bCs/>
                <w:iCs/>
                <w:szCs w:val="18"/>
              </w:rPr>
              <w:t xml:space="preserve"> when the frequencies to be measured within this measurement gap are all NR frequencies. </w:t>
            </w:r>
            <w:r>
              <w:rPr>
                <w:rFonts w:cs="Arial"/>
                <w:bCs/>
                <w:iCs/>
                <w:szCs w:val="18"/>
              </w:rPr>
              <w:t>The leading / leftmost bit (bit 0) corresponds to the gap pattern 2, the next bit corresponds to the gap pattern 3</w:t>
            </w:r>
            <w:r>
              <w:rPr>
                <w:rFonts w:eastAsia="等线" w:cs="Arial"/>
                <w:bCs/>
                <w:iCs/>
                <w:szCs w:val="18"/>
              </w:rPr>
              <w:t xml:space="preserve"> </w:t>
            </w:r>
            <w:r>
              <w:rPr>
                <w:rFonts w:cs="Arial"/>
                <w:bCs/>
                <w:iCs/>
                <w:szCs w:val="18"/>
              </w:rPr>
              <w:t xml:space="preserve">and so on. </w:t>
            </w:r>
            <w:r>
              <w:rPr>
                <w:rFonts w:eastAsia="等线"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hideMark/>
          </w:tcPr>
          <w:p w14:paraId="66C03135"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62CBCA8" w14:textId="77777777" w:rsidR="002E4D40" w:rsidRDefault="002E4D40">
            <w:pPr>
              <w:pStyle w:val="TAL"/>
              <w:jc w:val="center"/>
              <w:rPr>
                <w:rFonts w:cs="Arial"/>
                <w:bCs/>
                <w:iCs/>
                <w:szCs w:val="18"/>
              </w:rPr>
            </w:pPr>
            <w:r>
              <w:rPr>
                <w:rFonts w:eastAsia="等线"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hideMark/>
          </w:tcPr>
          <w:p w14:paraId="2D4E6348"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33438A83" w14:textId="77777777" w:rsidR="002E4D40" w:rsidRDefault="002E4D40">
            <w:pPr>
              <w:pStyle w:val="TAL"/>
              <w:jc w:val="center"/>
              <w:rPr>
                <w:rFonts w:eastAsia="MS Mincho" w:cs="Arial"/>
                <w:bCs/>
                <w:iCs/>
                <w:szCs w:val="18"/>
              </w:rPr>
            </w:pPr>
            <w:r>
              <w:rPr>
                <w:rFonts w:eastAsia="等线" w:cs="Arial"/>
                <w:bCs/>
                <w:iCs/>
                <w:szCs w:val="18"/>
              </w:rPr>
              <w:t>No</w:t>
            </w:r>
          </w:p>
        </w:tc>
      </w:tr>
      <w:tr w:rsidR="002E4D40" w14:paraId="0A27EB47"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A158224" w14:textId="77777777" w:rsidR="002E4D40" w:rsidRDefault="002E4D40">
            <w:pPr>
              <w:pStyle w:val="TAL"/>
              <w:rPr>
                <w:rFonts w:eastAsia="等线"/>
                <w:b/>
                <w:i/>
              </w:rPr>
            </w:pPr>
            <w:r>
              <w:rPr>
                <w:rFonts w:eastAsia="等线"/>
                <w:b/>
                <w:i/>
              </w:rPr>
              <w:t>supportedGapPattern-NRonly-NEDC</w:t>
            </w:r>
            <w:r>
              <w:rPr>
                <w:rFonts w:eastAsia="等线" w:cs="Arial"/>
                <w:b/>
                <w:bCs/>
                <w:i/>
                <w:iCs/>
                <w:szCs w:val="18"/>
              </w:rPr>
              <w:t>-r16</w:t>
            </w:r>
          </w:p>
          <w:p w14:paraId="062E8DFA" w14:textId="77777777" w:rsidR="002E4D40" w:rsidRDefault="002E4D40">
            <w:pPr>
              <w:pStyle w:val="TAL"/>
              <w:rPr>
                <w:rFonts w:cs="Arial"/>
                <w:b/>
                <w:bCs/>
                <w:i/>
                <w:iCs/>
                <w:szCs w:val="18"/>
              </w:rPr>
            </w:pPr>
            <w:r>
              <w:rPr>
                <w:rFonts w:cs="Arial"/>
                <w:bCs/>
                <w:iCs/>
                <w:szCs w:val="18"/>
              </w:rPr>
              <w:t xml:space="preserve">Indicates </w:t>
            </w:r>
            <w:r>
              <w:rPr>
                <w:rFonts w:eastAsia="等线" w:cs="Arial"/>
                <w:bCs/>
                <w:iCs/>
                <w:szCs w:val="18"/>
              </w:rPr>
              <w:t>whether the UE supports gap patterns 2, 3 and 11 in</w:t>
            </w:r>
            <w:r>
              <w:rPr>
                <w:rFonts w:cs="Arial"/>
                <w:bCs/>
                <w:iCs/>
                <w:szCs w:val="18"/>
              </w:rPr>
              <w:t xml:space="preserve"> </w:t>
            </w:r>
            <w:r>
              <w:rPr>
                <w:rFonts w:eastAsia="等线"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hideMark/>
          </w:tcPr>
          <w:p w14:paraId="43095CB4" w14:textId="77777777" w:rsidR="002E4D40" w:rsidRDefault="002E4D40">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93637A9" w14:textId="77777777" w:rsidR="002E4D40" w:rsidRDefault="002E4D40">
            <w:pPr>
              <w:pStyle w:val="TAL"/>
              <w:jc w:val="center"/>
              <w:rPr>
                <w:rFonts w:cs="Arial"/>
                <w:bCs/>
                <w:iCs/>
                <w:szCs w:val="18"/>
              </w:rPr>
            </w:pPr>
            <w:r>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1002392C" w14:textId="77777777" w:rsidR="002E4D40" w:rsidRDefault="002E4D40">
            <w:pPr>
              <w:pStyle w:val="TAL"/>
              <w:jc w:val="center"/>
              <w:rPr>
                <w:rFonts w:cs="Arial"/>
                <w:bCs/>
                <w:iCs/>
                <w:szCs w:val="18"/>
              </w:rPr>
            </w:pPr>
            <w:r>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4057FA3E" w14:textId="77777777" w:rsidR="002E4D40" w:rsidRDefault="002E4D40">
            <w:pPr>
              <w:pStyle w:val="TAL"/>
              <w:jc w:val="center"/>
              <w:rPr>
                <w:rFonts w:eastAsia="MS Mincho" w:cs="Arial"/>
                <w:bCs/>
                <w:iCs/>
                <w:szCs w:val="18"/>
              </w:rPr>
            </w:pPr>
            <w:r>
              <w:rPr>
                <w:rFonts w:eastAsia="等线" w:cs="Arial"/>
                <w:bCs/>
                <w:iCs/>
                <w:szCs w:val="18"/>
              </w:rPr>
              <w:t>No</w:t>
            </w:r>
          </w:p>
        </w:tc>
      </w:tr>
      <w:tr w:rsidR="002E4D40" w14:paraId="09C629C8"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tcPr>
          <w:p w14:paraId="3879B299" w14:textId="77777777" w:rsidR="002E4D40" w:rsidRDefault="002E4D40">
            <w:pPr>
              <w:pStyle w:val="TAL"/>
              <w:rPr>
                <w:rFonts w:eastAsia="等线"/>
                <w:b/>
                <w:i/>
              </w:rPr>
            </w:pPr>
            <w:r>
              <w:rPr>
                <w:rFonts w:eastAsia="等线"/>
                <w:b/>
                <w:i/>
              </w:rPr>
              <w:t>threeCarrierMeasWithoutGap-r19</w:t>
            </w:r>
          </w:p>
          <w:p w14:paraId="2FC56D14" w14:textId="77777777" w:rsidR="002E4D40" w:rsidRDefault="002E4D40">
            <w:pPr>
              <w:pStyle w:val="TAL"/>
              <w:rPr>
                <w:rFonts w:eastAsiaTheme="minorEastAsia"/>
                <w:bCs/>
                <w:iCs/>
              </w:rPr>
            </w:pPr>
            <w:r>
              <w:rPr>
                <w:rFonts w:eastAsiaTheme="minorEastAsia"/>
                <w:bCs/>
                <w:iCs/>
              </w:rPr>
              <w:t>Indicates whether the UE supports measuring serving cell and neighbour cells measurement on three carriers simultaneously for measurements without measurement gap. The capability signalling includes the following parameters:</w:t>
            </w:r>
          </w:p>
          <w:p w14:paraId="43F65568" w14:textId="77777777" w:rsidR="002E4D40" w:rsidRDefault="002E4D40" w:rsidP="002E4D40">
            <w:pPr>
              <w:pStyle w:val="TAL"/>
              <w:numPr>
                <w:ilvl w:val="0"/>
                <w:numId w:val="12"/>
              </w:numPr>
              <w:textAlignment w:val="auto"/>
              <w:rPr>
                <w:rFonts w:eastAsiaTheme="minorEastAsia"/>
                <w:bCs/>
                <w:iCs/>
              </w:rPr>
            </w:pPr>
            <w:r>
              <w:rPr>
                <w:rFonts w:eastAsiaTheme="minorEastAsia"/>
                <w:bCs/>
                <w:i/>
              </w:rPr>
              <w:t>fr1-CA-NR-DC-r19</w:t>
            </w:r>
            <w:r>
              <w:rPr>
                <w:rFonts w:eastAsiaTheme="minorEastAsia"/>
                <w:bCs/>
                <w:iCs/>
              </w:rPr>
              <w:t xml:space="preserve"> indicates whether the UE supports this feature on FR1 only CA and FR1 only NR-DC;</w:t>
            </w:r>
          </w:p>
          <w:p w14:paraId="5C375903" w14:textId="77777777" w:rsidR="002E4D40" w:rsidRDefault="002E4D40" w:rsidP="002E4D40">
            <w:pPr>
              <w:pStyle w:val="TAL"/>
              <w:numPr>
                <w:ilvl w:val="0"/>
                <w:numId w:val="12"/>
              </w:numPr>
              <w:textAlignment w:val="auto"/>
              <w:rPr>
                <w:rFonts w:eastAsiaTheme="minorEastAsia"/>
                <w:bCs/>
                <w:iCs/>
              </w:rPr>
            </w:pPr>
            <w:r>
              <w:rPr>
                <w:rFonts w:eastAsiaTheme="minorEastAsia"/>
                <w:bCs/>
                <w:i/>
              </w:rPr>
              <w:t>fr1-FR2-CA-r19</w:t>
            </w:r>
            <w:r>
              <w:rPr>
                <w:rFonts w:eastAsiaTheme="minorEastAsia"/>
                <w:bCs/>
                <w:iCs/>
              </w:rPr>
              <w:t xml:space="preserve"> indicates whether the UE supports this feature on FR1 and FR2 CA, where </w:t>
            </w:r>
            <w:proofErr w:type="spellStart"/>
            <w:r>
              <w:rPr>
                <w:rFonts w:eastAsiaTheme="minorEastAsia"/>
                <w:bCs/>
                <w:iCs/>
              </w:rPr>
              <w:t>PCell</w:t>
            </w:r>
            <w:proofErr w:type="spellEnd"/>
            <w:r>
              <w:rPr>
                <w:rFonts w:eastAsiaTheme="minorEastAsia"/>
                <w:bCs/>
                <w:iCs/>
              </w:rPr>
              <w:t xml:space="preserve"> is FR1 only;</w:t>
            </w:r>
          </w:p>
          <w:p w14:paraId="525EA6F3" w14:textId="77777777" w:rsidR="002E4D40" w:rsidRDefault="002E4D40" w:rsidP="002E4D40">
            <w:pPr>
              <w:pStyle w:val="TAL"/>
              <w:numPr>
                <w:ilvl w:val="0"/>
                <w:numId w:val="12"/>
              </w:numPr>
              <w:textAlignment w:val="auto"/>
              <w:rPr>
                <w:rFonts w:eastAsiaTheme="minorEastAsia"/>
                <w:bCs/>
                <w:iCs/>
              </w:rPr>
            </w:pPr>
            <w:r>
              <w:rPr>
                <w:rFonts w:eastAsiaTheme="minorEastAsia"/>
                <w:bCs/>
                <w:i/>
              </w:rPr>
              <w:t>fr1-FR2-NR-DC-r19</w:t>
            </w:r>
            <w:r>
              <w:rPr>
                <w:rFonts w:eastAsiaTheme="minorEastAsia"/>
                <w:bCs/>
                <w:iCs/>
              </w:rPr>
              <w:t xml:space="preserve"> indicates whether the UE supports this feature on FR1 and FR2 NR-DC, where </w:t>
            </w:r>
            <w:proofErr w:type="spellStart"/>
            <w:r>
              <w:rPr>
                <w:rFonts w:eastAsiaTheme="minorEastAsia"/>
                <w:bCs/>
                <w:iCs/>
              </w:rPr>
              <w:t>PCell</w:t>
            </w:r>
            <w:proofErr w:type="spellEnd"/>
            <w:r>
              <w:rPr>
                <w:rFonts w:eastAsiaTheme="minorEastAsia"/>
                <w:bCs/>
                <w:iCs/>
              </w:rPr>
              <w:t xml:space="preserve"> is FR1 only.</w:t>
            </w:r>
          </w:p>
          <w:p w14:paraId="14379079" w14:textId="77777777" w:rsidR="002E4D40" w:rsidRDefault="002E4D40">
            <w:pPr>
              <w:pStyle w:val="TAL"/>
              <w:rPr>
                <w:rFonts w:eastAsiaTheme="minorEastAsia"/>
                <w:bCs/>
                <w:i/>
              </w:rPr>
            </w:pPr>
          </w:p>
          <w:p w14:paraId="32AE1D6B" w14:textId="77777777" w:rsidR="002E4D40" w:rsidRDefault="002E4D40">
            <w:pPr>
              <w:pStyle w:val="TAL"/>
              <w:rPr>
                <w:rFonts w:eastAsia="等线"/>
                <w:b/>
                <w:i/>
              </w:rPr>
            </w:pPr>
            <w:r>
              <w:rPr>
                <w:rFonts w:eastAsiaTheme="minorEastAsia"/>
                <w:bCs/>
                <w:iCs/>
              </w:rPr>
              <w:t>A UE supporting this feature shall meet the corresponding enhanced requirements defined in TS 38.133 [5] Clause 9.1.5.1.1, 9.1.5.1.2, and 9.1.5.1.3.</w:t>
            </w:r>
          </w:p>
        </w:tc>
        <w:tc>
          <w:tcPr>
            <w:tcW w:w="709" w:type="dxa"/>
            <w:tcBorders>
              <w:top w:val="single" w:sz="4" w:space="0" w:color="808080"/>
              <w:left w:val="single" w:sz="4" w:space="0" w:color="808080"/>
              <w:bottom w:val="single" w:sz="4" w:space="0" w:color="808080"/>
              <w:right w:val="single" w:sz="4" w:space="0" w:color="808080"/>
            </w:tcBorders>
            <w:hideMark/>
          </w:tcPr>
          <w:p w14:paraId="5CAB52D5"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395A1BA" w14:textId="77777777" w:rsidR="002E4D40" w:rsidRDefault="002E4D40">
            <w:pPr>
              <w:pStyle w:val="TAL"/>
              <w:jc w:val="center"/>
              <w:rPr>
                <w:rFonts w:eastAsia="等线" w:cs="Arial"/>
                <w:bCs/>
                <w:iCs/>
                <w:szCs w:val="18"/>
              </w:rPr>
            </w:pPr>
            <w:r>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0E6A2913" w14:textId="77777777" w:rsidR="002E4D40" w:rsidRDefault="002E4D40">
            <w:pPr>
              <w:pStyle w:val="TAL"/>
              <w:jc w:val="center"/>
              <w:rPr>
                <w:rFonts w:eastAsia="等线" w:cs="Arial"/>
                <w:bCs/>
                <w:iCs/>
                <w:szCs w:val="18"/>
              </w:rPr>
            </w:pPr>
            <w:r>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19B682D7" w14:textId="77777777" w:rsidR="002E4D40" w:rsidRDefault="002E4D40">
            <w:pPr>
              <w:pStyle w:val="TAL"/>
              <w:jc w:val="center"/>
              <w:rPr>
                <w:rFonts w:eastAsia="等线" w:cs="Arial"/>
                <w:bCs/>
                <w:iCs/>
                <w:szCs w:val="18"/>
              </w:rPr>
            </w:pPr>
            <w:r>
              <w:rPr>
                <w:rFonts w:eastAsia="等线" w:cs="Arial"/>
                <w:bCs/>
                <w:iCs/>
                <w:szCs w:val="18"/>
              </w:rPr>
              <w:t>No</w:t>
            </w:r>
          </w:p>
        </w:tc>
      </w:tr>
      <w:tr w:rsidR="002E4D40" w14:paraId="632A899E"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23D8F90" w14:textId="77777777" w:rsidR="002E4D40" w:rsidRDefault="002E4D40">
            <w:pPr>
              <w:pStyle w:val="TAL"/>
              <w:rPr>
                <w:rFonts w:eastAsia="等线"/>
                <w:b/>
                <w:i/>
              </w:rPr>
            </w:pPr>
            <w:r>
              <w:rPr>
                <w:rFonts w:eastAsia="等线"/>
                <w:b/>
                <w:i/>
              </w:rPr>
              <w:t>twoSMTC-Periodicities-r19</w:t>
            </w:r>
          </w:p>
          <w:p w14:paraId="5EB939BD" w14:textId="77777777" w:rsidR="002E4D40" w:rsidRDefault="002E4D40">
            <w:pPr>
              <w:pStyle w:val="TAL"/>
              <w:rPr>
                <w:rFonts w:eastAsia="等线"/>
                <w:b/>
                <w:i/>
              </w:rPr>
            </w:pPr>
            <w:r>
              <w:rPr>
                <w:rFonts w:eastAsia="等线"/>
                <w:bCs/>
                <w:iCs/>
              </w:rPr>
              <w:t xml:space="preserve">Indicates </w:t>
            </w:r>
            <w:r>
              <w:rPr>
                <w:bCs/>
                <w:iCs/>
              </w:rPr>
              <w:t xml:space="preserve">whether the UE supports NTN SSB based RRM measurements on target cells using two SMTC periodicities on a single frequency carrier. A UE supporting this feature shall also indicate the support of </w:t>
            </w:r>
            <w:r>
              <w:rPr>
                <w:bCs/>
                <w:i/>
              </w:rPr>
              <w:t>nonTerrestrialNetwork-r17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02E8EADF"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C870D02" w14:textId="77777777" w:rsidR="002E4D40" w:rsidRDefault="002E4D40">
            <w:pPr>
              <w:pStyle w:val="TAL"/>
              <w:jc w:val="center"/>
              <w:rPr>
                <w:rFonts w:eastAsia="等线" w:cs="Arial"/>
                <w:bCs/>
                <w:iCs/>
                <w:szCs w:val="18"/>
              </w:rP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240ACEB6" w14:textId="77777777" w:rsidR="002E4D40" w:rsidRDefault="002E4D40">
            <w:pPr>
              <w:pStyle w:val="TAL"/>
              <w:jc w:val="center"/>
              <w:rPr>
                <w:rFonts w:eastAsia="等线" w:cs="Arial"/>
                <w:bCs/>
                <w:iCs/>
                <w:szCs w:val="18"/>
              </w:rPr>
            </w:pPr>
            <w:r>
              <w:rPr>
                <w:rFonts w:eastAsia="等线"/>
              </w:rPr>
              <w:t>FDD only</w:t>
            </w:r>
          </w:p>
        </w:tc>
        <w:tc>
          <w:tcPr>
            <w:tcW w:w="737" w:type="dxa"/>
            <w:tcBorders>
              <w:top w:val="single" w:sz="4" w:space="0" w:color="808080"/>
              <w:left w:val="single" w:sz="4" w:space="0" w:color="808080"/>
              <w:bottom w:val="single" w:sz="4" w:space="0" w:color="808080"/>
              <w:right w:val="single" w:sz="4" w:space="0" w:color="808080"/>
            </w:tcBorders>
            <w:hideMark/>
          </w:tcPr>
          <w:p w14:paraId="4DA8E373" w14:textId="77777777" w:rsidR="002E4D40" w:rsidRDefault="002E4D40">
            <w:pPr>
              <w:pStyle w:val="TAL"/>
              <w:jc w:val="center"/>
              <w:rPr>
                <w:rFonts w:eastAsia="等线" w:cs="Arial"/>
                <w:bCs/>
                <w:iCs/>
                <w:szCs w:val="18"/>
              </w:rPr>
            </w:pPr>
            <w:r>
              <w:t>FR1 only</w:t>
            </w:r>
          </w:p>
        </w:tc>
      </w:tr>
    </w:tbl>
    <w:p w14:paraId="71EE603E" w14:textId="77777777" w:rsidR="002E4D40" w:rsidRDefault="002E4D40" w:rsidP="002E4D40">
      <w:pPr>
        <w:rPr>
          <w:lang w:eastAsia="zh-CN"/>
        </w:rPr>
      </w:pPr>
    </w:p>
    <w:sectPr w:rsidR="002E4D40" w:rsidSect="0016641F">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31F88" w14:textId="77777777" w:rsidR="006337BA" w:rsidRPr="0095297E" w:rsidRDefault="006337BA">
      <w:r w:rsidRPr="0095297E">
        <w:separator/>
      </w:r>
    </w:p>
  </w:endnote>
  <w:endnote w:type="continuationSeparator" w:id="0">
    <w:p w14:paraId="5AA83D6F" w14:textId="77777777" w:rsidR="006337BA" w:rsidRPr="0095297E" w:rsidRDefault="006337BA">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1E261461" w:rsidR="00543B41" w:rsidRPr="008574DD" w:rsidRDefault="00543B41" w:rsidP="008574D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19F3F" w14:textId="77777777" w:rsidR="006337BA" w:rsidRPr="0095297E" w:rsidRDefault="006337BA">
      <w:r w:rsidRPr="0095297E">
        <w:separator/>
      </w:r>
    </w:p>
  </w:footnote>
  <w:footnote w:type="continuationSeparator" w:id="0">
    <w:p w14:paraId="6A6E5DB6" w14:textId="77777777" w:rsidR="006337BA" w:rsidRPr="0095297E" w:rsidRDefault="006337BA">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E0D71" w14:textId="77777777" w:rsidR="005F67FC" w:rsidRDefault="005F67F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72680F"/>
    <w:multiLevelType w:val="hybridMultilevel"/>
    <w:tmpl w:val="944A664C"/>
    <w:lvl w:ilvl="0" w:tplc="0A90A9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F50058F"/>
    <w:multiLevelType w:val="hybridMultilevel"/>
    <w:tmpl w:val="C7D4A11C"/>
    <w:lvl w:ilvl="0" w:tplc="7D4070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16cid:durableId="318459172">
    <w:abstractNumId w:val="3"/>
  </w:num>
  <w:num w:numId="2" w16cid:durableId="218516860">
    <w:abstractNumId w:val="4"/>
  </w:num>
  <w:num w:numId="3" w16cid:durableId="1655379969">
    <w:abstractNumId w:val="2"/>
  </w:num>
  <w:num w:numId="4" w16cid:durableId="1198006882">
    <w:abstractNumId w:val="1"/>
  </w:num>
  <w:num w:numId="5" w16cid:durableId="711879988">
    <w:abstractNumId w:val="0"/>
  </w:num>
  <w:num w:numId="6" w16cid:durableId="83570343">
    <w:abstractNumId w:val="5"/>
  </w:num>
  <w:num w:numId="7" w16cid:durableId="417217143">
    <w:abstractNumId w:val="2"/>
    <w:lvlOverride w:ilvl="0">
      <w:startOverride w:val="1"/>
    </w:lvlOverride>
  </w:num>
  <w:num w:numId="8" w16cid:durableId="889923456">
    <w:abstractNumId w:val="1"/>
    <w:lvlOverride w:ilvl="0">
      <w:startOverride w:val="1"/>
    </w:lvlOverride>
  </w:num>
  <w:num w:numId="9" w16cid:durableId="1943418415">
    <w:abstractNumId w:val="0"/>
    <w:lvlOverride w:ilvl="0">
      <w:startOverride w:val="1"/>
    </w:lvlOverride>
  </w:num>
  <w:num w:numId="10" w16cid:durableId="1200047423">
    <w:abstractNumId w:val="7"/>
  </w:num>
  <w:num w:numId="11" w16cid:durableId="1369524238">
    <w:abstractNumId w:val="8"/>
  </w:num>
  <w:num w:numId="12" w16cid:durableId="775562390">
    <w:abstractNumId w:val="6"/>
  </w:num>
  <w:num w:numId="13" w16cid:durableId="6975856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Xiaonan)">
    <w15:presenceInfo w15:providerId="None" w15:userId="MediaTek (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7F3"/>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97921"/>
    <w:rsid w:val="000A0A4A"/>
    <w:rsid w:val="000A2570"/>
    <w:rsid w:val="000A2845"/>
    <w:rsid w:val="000A39DB"/>
    <w:rsid w:val="000A4057"/>
    <w:rsid w:val="000A4925"/>
    <w:rsid w:val="000A4A08"/>
    <w:rsid w:val="000A6570"/>
    <w:rsid w:val="000A6717"/>
    <w:rsid w:val="000B0CCE"/>
    <w:rsid w:val="000B2A96"/>
    <w:rsid w:val="000B46A3"/>
    <w:rsid w:val="000B7267"/>
    <w:rsid w:val="000B7988"/>
    <w:rsid w:val="000C0255"/>
    <w:rsid w:val="000C156E"/>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56F"/>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60615"/>
    <w:rsid w:val="00161FF1"/>
    <w:rsid w:val="00162458"/>
    <w:rsid w:val="001632A5"/>
    <w:rsid w:val="0016337F"/>
    <w:rsid w:val="00164EC7"/>
    <w:rsid w:val="0016641F"/>
    <w:rsid w:val="00166B92"/>
    <w:rsid w:val="00167D5A"/>
    <w:rsid w:val="0017050E"/>
    <w:rsid w:val="00170F2E"/>
    <w:rsid w:val="00170F89"/>
    <w:rsid w:val="00172633"/>
    <w:rsid w:val="00172AC4"/>
    <w:rsid w:val="0017307E"/>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347C"/>
    <w:rsid w:val="001964DD"/>
    <w:rsid w:val="001A17E8"/>
    <w:rsid w:val="001A2AF7"/>
    <w:rsid w:val="001A423F"/>
    <w:rsid w:val="001A5A96"/>
    <w:rsid w:val="001B0A85"/>
    <w:rsid w:val="001B40C9"/>
    <w:rsid w:val="001B63E6"/>
    <w:rsid w:val="001C12DF"/>
    <w:rsid w:val="001C399B"/>
    <w:rsid w:val="001C5157"/>
    <w:rsid w:val="001C651F"/>
    <w:rsid w:val="001C71A5"/>
    <w:rsid w:val="001D02C2"/>
    <w:rsid w:val="001D0750"/>
    <w:rsid w:val="001D115F"/>
    <w:rsid w:val="001D1366"/>
    <w:rsid w:val="001D15DF"/>
    <w:rsid w:val="001D29E6"/>
    <w:rsid w:val="001D3583"/>
    <w:rsid w:val="001D4F0F"/>
    <w:rsid w:val="001D5C42"/>
    <w:rsid w:val="001D630A"/>
    <w:rsid w:val="001D677E"/>
    <w:rsid w:val="001D7730"/>
    <w:rsid w:val="001E0387"/>
    <w:rsid w:val="001E0C25"/>
    <w:rsid w:val="001E32B2"/>
    <w:rsid w:val="001E3BFE"/>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64CC"/>
    <w:rsid w:val="002172B7"/>
    <w:rsid w:val="0022097E"/>
    <w:rsid w:val="00221317"/>
    <w:rsid w:val="002214C9"/>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8C2"/>
    <w:rsid w:val="002D2C8A"/>
    <w:rsid w:val="002D3730"/>
    <w:rsid w:val="002D44EA"/>
    <w:rsid w:val="002D4A59"/>
    <w:rsid w:val="002D53A9"/>
    <w:rsid w:val="002E0381"/>
    <w:rsid w:val="002E0C51"/>
    <w:rsid w:val="002E1372"/>
    <w:rsid w:val="002E1530"/>
    <w:rsid w:val="002E1918"/>
    <w:rsid w:val="002E40B0"/>
    <w:rsid w:val="002E4D4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0DE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19BC"/>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36EF"/>
    <w:rsid w:val="003A4121"/>
    <w:rsid w:val="003A6A75"/>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B6"/>
    <w:rsid w:val="003D5D7A"/>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2112"/>
    <w:rsid w:val="00423BA1"/>
    <w:rsid w:val="004276DE"/>
    <w:rsid w:val="004277B0"/>
    <w:rsid w:val="0043010B"/>
    <w:rsid w:val="00430BBF"/>
    <w:rsid w:val="00430DF4"/>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A4A80"/>
    <w:rsid w:val="004A644E"/>
    <w:rsid w:val="004A7924"/>
    <w:rsid w:val="004B132C"/>
    <w:rsid w:val="004B1BEF"/>
    <w:rsid w:val="004B3606"/>
    <w:rsid w:val="004B3641"/>
    <w:rsid w:val="004B42C7"/>
    <w:rsid w:val="004B7277"/>
    <w:rsid w:val="004C06EC"/>
    <w:rsid w:val="004C148B"/>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5972"/>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3DF"/>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67FC"/>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37BA"/>
    <w:rsid w:val="006340CF"/>
    <w:rsid w:val="006363CA"/>
    <w:rsid w:val="00636689"/>
    <w:rsid w:val="00637AA6"/>
    <w:rsid w:val="00640369"/>
    <w:rsid w:val="00641673"/>
    <w:rsid w:val="0064191B"/>
    <w:rsid w:val="00642092"/>
    <w:rsid w:val="0064313B"/>
    <w:rsid w:val="006444A6"/>
    <w:rsid w:val="00647CF4"/>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0CF7"/>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96A74"/>
    <w:rsid w:val="006A26BB"/>
    <w:rsid w:val="006A26E2"/>
    <w:rsid w:val="006A2783"/>
    <w:rsid w:val="006A36A0"/>
    <w:rsid w:val="006A47CE"/>
    <w:rsid w:val="006A484E"/>
    <w:rsid w:val="006A4EA4"/>
    <w:rsid w:val="006A51C3"/>
    <w:rsid w:val="006A5DC8"/>
    <w:rsid w:val="006B3ED6"/>
    <w:rsid w:val="006B4CB9"/>
    <w:rsid w:val="006C06B9"/>
    <w:rsid w:val="006C07D9"/>
    <w:rsid w:val="006C3EE3"/>
    <w:rsid w:val="006C43A8"/>
    <w:rsid w:val="006C4D64"/>
    <w:rsid w:val="006D01C3"/>
    <w:rsid w:val="006D089C"/>
    <w:rsid w:val="006D0BC4"/>
    <w:rsid w:val="006D0D8E"/>
    <w:rsid w:val="006D24C2"/>
    <w:rsid w:val="006D26A2"/>
    <w:rsid w:val="006D2905"/>
    <w:rsid w:val="006D3512"/>
    <w:rsid w:val="006D383C"/>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0249"/>
    <w:rsid w:val="00701CFA"/>
    <w:rsid w:val="00701EDD"/>
    <w:rsid w:val="00702299"/>
    <w:rsid w:val="00703293"/>
    <w:rsid w:val="00703C04"/>
    <w:rsid w:val="00703D57"/>
    <w:rsid w:val="007070BE"/>
    <w:rsid w:val="00707FF8"/>
    <w:rsid w:val="0071037B"/>
    <w:rsid w:val="00713CAD"/>
    <w:rsid w:val="00714926"/>
    <w:rsid w:val="00715C3E"/>
    <w:rsid w:val="00716495"/>
    <w:rsid w:val="00716E44"/>
    <w:rsid w:val="007178BA"/>
    <w:rsid w:val="007205B6"/>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4F33"/>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20BE"/>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07B54"/>
    <w:rsid w:val="00811513"/>
    <w:rsid w:val="00812848"/>
    <w:rsid w:val="00813C45"/>
    <w:rsid w:val="008148DC"/>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574DD"/>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97C15"/>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37FB"/>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0ED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0B23"/>
    <w:rsid w:val="00A53724"/>
    <w:rsid w:val="00A54441"/>
    <w:rsid w:val="00A5567E"/>
    <w:rsid w:val="00A566EC"/>
    <w:rsid w:val="00A56D61"/>
    <w:rsid w:val="00A574C0"/>
    <w:rsid w:val="00A579BD"/>
    <w:rsid w:val="00A57E14"/>
    <w:rsid w:val="00A60A77"/>
    <w:rsid w:val="00A6398D"/>
    <w:rsid w:val="00A671EC"/>
    <w:rsid w:val="00A679AD"/>
    <w:rsid w:val="00A71580"/>
    <w:rsid w:val="00A74CD7"/>
    <w:rsid w:val="00A75F94"/>
    <w:rsid w:val="00A773BB"/>
    <w:rsid w:val="00A77D7D"/>
    <w:rsid w:val="00A80666"/>
    <w:rsid w:val="00A8077F"/>
    <w:rsid w:val="00A80B7E"/>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772D"/>
    <w:rsid w:val="00AF020E"/>
    <w:rsid w:val="00AF1112"/>
    <w:rsid w:val="00AF18A6"/>
    <w:rsid w:val="00AF277E"/>
    <w:rsid w:val="00AF4045"/>
    <w:rsid w:val="00AF44AA"/>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009"/>
    <w:rsid w:val="00B174E7"/>
    <w:rsid w:val="00B17EB9"/>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291C"/>
    <w:rsid w:val="00BA3B55"/>
    <w:rsid w:val="00BA4E7A"/>
    <w:rsid w:val="00BA5DCD"/>
    <w:rsid w:val="00BB33B8"/>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AB3"/>
    <w:rsid w:val="00C44DAB"/>
    <w:rsid w:val="00C45231"/>
    <w:rsid w:val="00C4550F"/>
    <w:rsid w:val="00C467BC"/>
    <w:rsid w:val="00C475CB"/>
    <w:rsid w:val="00C51F78"/>
    <w:rsid w:val="00C520A3"/>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427"/>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4F13"/>
    <w:rsid w:val="00CC5A85"/>
    <w:rsid w:val="00CC62ED"/>
    <w:rsid w:val="00CC7D37"/>
    <w:rsid w:val="00CD3CA4"/>
    <w:rsid w:val="00CD4845"/>
    <w:rsid w:val="00CD4DD6"/>
    <w:rsid w:val="00CD6944"/>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290A"/>
    <w:rsid w:val="00D83C8C"/>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27E2"/>
    <w:rsid w:val="00DF2B1F"/>
    <w:rsid w:val="00DF2E5B"/>
    <w:rsid w:val="00DF62CD"/>
    <w:rsid w:val="00DF7430"/>
    <w:rsid w:val="00DF7A0C"/>
    <w:rsid w:val="00DF7C76"/>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337"/>
    <w:rsid w:val="00E41D01"/>
    <w:rsid w:val="00E43561"/>
    <w:rsid w:val="00E448A5"/>
    <w:rsid w:val="00E448AD"/>
    <w:rsid w:val="00E4522B"/>
    <w:rsid w:val="00E50D11"/>
    <w:rsid w:val="00E5192D"/>
    <w:rsid w:val="00E53600"/>
    <w:rsid w:val="00E53618"/>
    <w:rsid w:val="00E56FF9"/>
    <w:rsid w:val="00E60266"/>
    <w:rsid w:val="00E60A2A"/>
    <w:rsid w:val="00E60B1D"/>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6F32"/>
    <w:rsid w:val="00F5787F"/>
    <w:rsid w:val="00F57ECA"/>
    <w:rsid w:val="00F63A6D"/>
    <w:rsid w:val="00F650DD"/>
    <w:rsid w:val="00F653B8"/>
    <w:rsid w:val="00F65C81"/>
    <w:rsid w:val="00F662A5"/>
    <w:rsid w:val="00F66CBB"/>
    <w:rsid w:val="00F677BB"/>
    <w:rsid w:val="00F70066"/>
    <w:rsid w:val="00F70EB8"/>
    <w:rsid w:val="00F725D9"/>
    <w:rsid w:val="00F80720"/>
    <w:rsid w:val="00F807D6"/>
    <w:rsid w:val="00F85385"/>
    <w:rsid w:val="00F85BF5"/>
    <w:rsid w:val="00F87B50"/>
    <w:rsid w:val="00F87C84"/>
    <w:rsid w:val="00F87CCC"/>
    <w:rsid w:val="00F9154E"/>
    <w:rsid w:val="00F93ABF"/>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B39"/>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uiPriority="0"/>
    <w:lsdException w:name="annotation reference" w:qFormat="1"/>
    <w:lsdException w:name="line number" w:uiPriority="0"/>
    <w:lsdException w:name="page number" w:uiPriority="0"/>
    <w:lsdException w:name="endnote reference" w:uiPriority="0"/>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0"/>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0"/>
    <w:lsdException w:name="FollowedHyperlink" w:uiPriority="0"/>
    <w:lsdException w:name="Strong" w:uiPriority="22" w:qFormat="1"/>
    <w:lsdException w:name="Emphasis" w:uiPriority="20" w:qFormat="1"/>
    <w:lsdException w:name="Document Map" w:qFormat="1"/>
    <w:lsdException w:name="Plain Text" w:qFormat="1"/>
    <w:lsdException w:name="E-mail Signature" w:qFormat="1"/>
    <w:lsdException w:name="HTML Top of Form" w:uiPriority="0"/>
    <w:lsdException w:name="HTML Bottom of Form" w:uiPriority="0"/>
    <w:lsdException w:name="Normal (Web)" w:qFormat="1"/>
    <w:lsdException w:name="HTML Acronym" w:uiPriority="0"/>
    <w:lsdException w:name="HTML Address" w:uiPriority="0"/>
    <w:lsdException w:name="HTML Cite" w:uiPriority="0"/>
    <w:lsdException w:name="HTML Definition" w:uiPriority="0"/>
    <w:lsdException w:name="HTML Keyboard" w:uiPriority="0"/>
    <w:lsdException w:name="HTML Preformatted" w:uiPriority="0"/>
    <w:lsdException w:name="HTML Sample" w:uiPriority="0"/>
    <w:lsdException w:name="HTML Typewriter" w:semiHidden="1" w:uiPriority="0" w:unhideWhenUsed="1"/>
    <w:lsdException w:name="HTML Variable" w:uiPriority="0"/>
    <w:lsdException w:name="Normal Table" w:semiHidden="1" w:uiPriority="0" w:unhideWhenUsed="1"/>
    <w:lsdException w:name="annotation subject" w:qFormat="1"/>
    <w:lsdException w:name="Outline List 1" w:uiPriority="0"/>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0">
    <w:name w:val="heading 3"/>
    <w:basedOn w:val="2"/>
    <w:next w:val="a"/>
    <w:link w:val="31"/>
    <w:qFormat/>
    <w:rsid w:val="00387C9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387C93"/>
    <w:pPr>
      <w:ind w:left="1418" w:hanging="1418"/>
      <w:outlineLvl w:val="3"/>
    </w:pPr>
    <w:rPr>
      <w:sz w:val="24"/>
    </w:rPr>
  </w:style>
  <w:style w:type="paragraph" w:styleId="50">
    <w:name w:val="heading 5"/>
    <w:basedOn w:val="40"/>
    <w:next w:val="a"/>
    <w:link w:val="51"/>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uiPriority w:val="99"/>
    <w:qFormat/>
    <w:rsid w:val="00387C93"/>
    <w:pPr>
      <w:ind w:left="0" w:firstLine="0"/>
      <w:outlineLvl w:val="7"/>
    </w:pPr>
  </w:style>
  <w:style w:type="paragraph" w:styleId="9">
    <w:name w:val="heading 9"/>
    <w:basedOn w:val="8"/>
    <w:next w:val="a"/>
    <w:link w:val="90"/>
    <w:uiPriority w:val="99"/>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uiPriority w:val="99"/>
    <w:qFormat/>
    <w:rsid w:val="00387C93"/>
    <w:pPr>
      <w:ind w:left="1985" w:hanging="1985"/>
      <w:outlineLvl w:val="9"/>
    </w:pPr>
    <w:rPr>
      <w:sz w:val="20"/>
    </w:rPr>
  </w:style>
  <w:style w:type="paragraph" w:styleId="TOC9">
    <w:name w:val="toc 9"/>
    <w:basedOn w:val="TOC8"/>
    <w:uiPriority w:val="99"/>
    <w:qFormat/>
    <w:rsid w:val="00387C93"/>
    <w:pPr>
      <w:ind w:left="1418" w:hanging="1418"/>
    </w:pPr>
  </w:style>
  <w:style w:type="paragraph" w:styleId="TOC8">
    <w:name w:val="toc 8"/>
    <w:basedOn w:val="TOC1"/>
    <w:uiPriority w:val="39"/>
    <w:qFormat/>
    <w:rsid w:val="00387C93"/>
    <w:pPr>
      <w:spacing w:before="180"/>
      <w:ind w:left="2693" w:hanging="2693"/>
    </w:pPr>
    <w:rPr>
      <w:b/>
    </w:rPr>
  </w:style>
  <w:style w:type="paragraph" w:styleId="TOC1">
    <w:name w:val="toc 1"/>
    <w:uiPriority w:val="39"/>
    <w:qFormat/>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
    <w:next w:val="a"/>
    <w:uiPriority w:val="99"/>
    <w:qFormat/>
    <w:rsid w:val="00387C93"/>
    <w:pPr>
      <w:keepLines/>
      <w:tabs>
        <w:tab w:val="center" w:pos="4536"/>
        <w:tab w:val="right" w:pos="9072"/>
      </w:tabs>
    </w:pPr>
  </w:style>
  <w:style w:type="character" w:customStyle="1" w:styleId="ZGSM">
    <w:name w:val="ZGSM"/>
    <w:rsid w:val="00387C93"/>
  </w:style>
  <w:style w:type="paragraph" w:styleId="a3">
    <w:name w:val="header"/>
    <w:link w:val="a4"/>
    <w:uiPriority w:val="99"/>
    <w:qFormat/>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uiPriority w:val="99"/>
    <w:qFormat/>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qFormat/>
    <w:rsid w:val="00387C93"/>
    <w:pPr>
      <w:ind w:left="1418" w:hanging="1418"/>
    </w:pPr>
  </w:style>
  <w:style w:type="paragraph" w:styleId="TOC3">
    <w:name w:val="toc 3"/>
    <w:basedOn w:val="TOC2"/>
    <w:uiPriority w:val="39"/>
    <w:qFormat/>
    <w:rsid w:val="00387C93"/>
    <w:pPr>
      <w:ind w:left="1134" w:hanging="1134"/>
    </w:pPr>
  </w:style>
  <w:style w:type="paragraph" w:styleId="TOC2">
    <w:name w:val="toc 2"/>
    <w:basedOn w:val="TOC1"/>
    <w:uiPriority w:val="39"/>
    <w:qFormat/>
    <w:rsid w:val="00387C93"/>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uiPriority w:val="99"/>
    <w:qFormat/>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uiPriority w:val="99"/>
    <w:qFormat/>
    <w:rsid w:val="00387C93"/>
    <w:rPr>
      <w:b/>
    </w:rPr>
  </w:style>
  <w:style w:type="paragraph" w:customStyle="1" w:styleId="TAC">
    <w:name w:val="TAC"/>
    <w:basedOn w:val="TAL"/>
    <w:link w:val="TACChar"/>
    <w:qFormat/>
    <w:rsid w:val="00387C93"/>
    <w:pPr>
      <w:jc w:val="center"/>
    </w:pPr>
  </w:style>
  <w:style w:type="paragraph" w:customStyle="1" w:styleId="LD">
    <w:name w:val="LD"/>
    <w:uiPriority w:val="99"/>
    <w:qFormat/>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
    <w:link w:val="EXChar"/>
    <w:qFormat/>
    <w:rsid w:val="00387C93"/>
    <w:pPr>
      <w:keepLines/>
      <w:ind w:left="1702" w:hanging="1418"/>
    </w:pPr>
  </w:style>
  <w:style w:type="paragraph" w:customStyle="1" w:styleId="FP">
    <w:name w:val="FP"/>
    <w:basedOn w:val="a"/>
    <w:uiPriority w:val="99"/>
    <w:qFormat/>
    <w:rsid w:val="00387C93"/>
    <w:pPr>
      <w:spacing w:after="0"/>
    </w:pPr>
  </w:style>
  <w:style w:type="paragraph" w:customStyle="1" w:styleId="NW">
    <w:name w:val="NW"/>
    <w:basedOn w:val="NO"/>
    <w:uiPriority w:val="99"/>
    <w:qFormat/>
    <w:rsid w:val="00387C93"/>
    <w:pPr>
      <w:spacing w:after="0"/>
    </w:pPr>
  </w:style>
  <w:style w:type="paragraph" w:customStyle="1" w:styleId="EW">
    <w:name w:val="EW"/>
    <w:basedOn w:val="EX"/>
    <w:uiPriority w:val="99"/>
    <w:qFormat/>
    <w:rsid w:val="00387C93"/>
    <w:pPr>
      <w:spacing w:after="0"/>
    </w:pPr>
  </w:style>
  <w:style w:type="paragraph" w:customStyle="1" w:styleId="B1">
    <w:name w:val="B1"/>
    <w:basedOn w:val="a7"/>
    <w:link w:val="B1Char1"/>
    <w:qFormat/>
    <w:rsid w:val="00387C93"/>
  </w:style>
  <w:style w:type="paragraph" w:styleId="TOC6">
    <w:name w:val="toc 6"/>
    <w:basedOn w:val="TOC5"/>
    <w:next w:val="a"/>
    <w:uiPriority w:val="99"/>
    <w:qFormat/>
    <w:rsid w:val="00387C93"/>
    <w:pPr>
      <w:ind w:left="1985" w:hanging="1985"/>
    </w:pPr>
  </w:style>
  <w:style w:type="paragraph" w:styleId="TOC7">
    <w:name w:val="toc 7"/>
    <w:basedOn w:val="TOC6"/>
    <w:next w:val="a"/>
    <w:uiPriority w:val="99"/>
    <w:qFormat/>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uiPriority w:val="99"/>
    <w:qFormat/>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qFormat/>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uiPriority w:val="99"/>
    <w:qForma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uiPriority w:val="99"/>
    <w:qFormat/>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paragraph" w:customStyle="1" w:styleId="ZH">
    <w:name w:val="ZH"/>
    <w:uiPriority w:val="99"/>
    <w:qFormat/>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uiPriority w:val="99"/>
    <w:qFormat/>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2"/>
    <w:link w:val="B3Char2"/>
    <w:qFormat/>
    <w:rsid w:val="00387C93"/>
  </w:style>
  <w:style w:type="paragraph" w:customStyle="1" w:styleId="B4">
    <w:name w:val="B4"/>
    <w:basedOn w:val="42"/>
    <w:link w:val="B4Char"/>
    <w:qFormat/>
    <w:rsid w:val="00387C93"/>
  </w:style>
  <w:style w:type="paragraph" w:customStyle="1" w:styleId="B5">
    <w:name w:val="B5"/>
    <w:basedOn w:val="52"/>
    <w:link w:val="B5Char"/>
    <w:qFormat/>
    <w:rsid w:val="00387C93"/>
  </w:style>
  <w:style w:type="paragraph" w:customStyle="1" w:styleId="ZTD">
    <w:name w:val="ZTD"/>
    <w:basedOn w:val="ZB"/>
    <w:uiPriority w:val="99"/>
    <w:qFormat/>
    <w:rsid w:val="00387C93"/>
    <w:pPr>
      <w:framePr w:hRule="auto" w:wrap="notBeside" w:y="852"/>
    </w:pPr>
    <w:rPr>
      <w:i w:val="0"/>
      <w:sz w:val="40"/>
    </w:rPr>
  </w:style>
  <w:style w:type="paragraph" w:customStyle="1" w:styleId="ZV">
    <w:name w:val="ZV"/>
    <w:basedOn w:val="ZU"/>
    <w:uiPriority w:val="99"/>
    <w:qFormat/>
    <w:rsid w:val="00387C93"/>
    <w:pPr>
      <w:framePr w:wrap="notBeside" w:y="16161"/>
    </w:pPr>
  </w:style>
  <w:style w:type="paragraph" w:styleId="11">
    <w:name w:val="index 1"/>
    <w:basedOn w:val="a"/>
    <w:uiPriority w:val="99"/>
    <w:qFormat/>
    <w:rsid w:val="00387C93"/>
    <w:pPr>
      <w:keepLines/>
      <w:spacing w:after="0"/>
    </w:pPr>
  </w:style>
  <w:style w:type="paragraph" w:styleId="22">
    <w:name w:val="index 2"/>
    <w:basedOn w:val="11"/>
    <w:uiPriority w:val="99"/>
    <w:qFormat/>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uiPriority w:val="99"/>
    <w:qFormat/>
    <w:rsid w:val="00387C93"/>
    <w:pPr>
      <w:keepLines/>
      <w:spacing w:after="0"/>
      <w:ind w:left="454" w:hanging="454"/>
    </w:pPr>
    <w:rPr>
      <w:sz w:val="16"/>
    </w:rPr>
  </w:style>
  <w:style w:type="character" w:customStyle="1" w:styleId="aa">
    <w:name w:val="脚注文本 字符"/>
    <w:link w:val="a9"/>
    <w:uiPriority w:val="99"/>
    <w:qFormat/>
    <w:rsid w:val="00F03937"/>
    <w:rPr>
      <w:rFonts w:eastAsia="Times New Roman"/>
      <w:sz w:val="16"/>
    </w:rPr>
  </w:style>
  <w:style w:type="paragraph" w:styleId="23">
    <w:name w:val="List Number 2"/>
    <w:basedOn w:val="ab"/>
    <w:uiPriority w:val="99"/>
    <w:qFormat/>
    <w:rsid w:val="00387C93"/>
    <w:pPr>
      <w:ind w:left="851"/>
    </w:pPr>
  </w:style>
  <w:style w:type="paragraph" w:styleId="ab">
    <w:name w:val="List Number"/>
    <w:basedOn w:val="a7"/>
    <w:uiPriority w:val="99"/>
    <w:qFormat/>
    <w:rsid w:val="00387C93"/>
  </w:style>
  <w:style w:type="paragraph" w:styleId="a7">
    <w:name w:val="List"/>
    <w:basedOn w:val="a"/>
    <w:uiPriority w:val="99"/>
    <w:qFormat/>
    <w:rsid w:val="00387C93"/>
    <w:pPr>
      <w:ind w:left="568" w:hanging="284"/>
    </w:pPr>
  </w:style>
  <w:style w:type="paragraph" w:styleId="24">
    <w:name w:val="List Bullet 2"/>
    <w:basedOn w:val="ac"/>
    <w:uiPriority w:val="99"/>
    <w:qFormat/>
    <w:rsid w:val="00387C93"/>
    <w:pPr>
      <w:ind w:left="851"/>
    </w:pPr>
  </w:style>
  <w:style w:type="paragraph" w:styleId="ac">
    <w:name w:val="List Bullet"/>
    <w:basedOn w:val="a7"/>
    <w:uiPriority w:val="99"/>
    <w:qFormat/>
    <w:rsid w:val="00387C93"/>
  </w:style>
  <w:style w:type="paragraph" w:styleId="33">
    <w:name w:val="List Bullet 3"/>
    <w:basedOn w:val="24"/>
    <w:uiPriority w:val="99"/>
    <w:qFormat/>
    <w:rsid w:val="00387C93"/>
    <w:pPr>
      <w:ind w:left="1135"/>
    </w:pPr>
  </w:style>
  <w:style w:type="paragraph" w:styleId="21">
    <w:name w:val="List 2"/>
    <w:basedOn w:val="a7"/>
    <w:uiPriority w:val="99"/>
    <w:qFormat/>
    <w:rsid w:val="00387C93"/>
    <w:pPr>
      <w:ind w:left="851"/>
    </w:pPr>
  </w:style>
  <w:style w:type="paragraph" w:styleId="32">
    <w:name w:val="List 3"/>
    <w:basedOn w:val="21"/>
    <w:uiPriority w:val="99"/>
    <w:qFormat/>
    <w:rsid w:val="00387C93"/>
    <w:pPr>
      <w:ind w:left="1135"/>
    </w:pPr>
  </w:style>
  <w:style w:type="paragraph" w:styleId="42">
    <w:name w:val="List 4"/>
    <w:basedOn w:val="32"/>
    <w:uiPriority w:val="99"/>
    <w:qFormat/>
    <w:rsid w:val="00387C93"/>
    <w:pPr>
      <w:ind w:left="1418"/>
    </w:pPr>
  </w:style>
  <w:style w:type="paragraph" w:styleId="52">
    <w:name w:val="List 5"/>
    <w:basedOn w:val="42"/>
    <w:uiPriority w:val="99"/>
    <w:qFormat/>
    <w:rsid w:val="00387C93"/>
    <w:pPr>
      <w:ind w:left="1702"/>
    </w:pPr>
  </w:style>
  <w:style w:type="paragraph" w:styleId="43">
    <w:name w:val="List Bullet 4"/>
    <w:basedOn w:val="33"/>
    <w:uiPriority w:val="99"/>
    <w:qFormat/>
    <w:rsid w:val="00387C93"/>
    <w:pPr>
      <w:ind w:left="1418"/>
    </w:pPr>
  </w:style>
  <w:style w:type="paragraph" w:styleId="53">
    <w:name w:val="List Bullet 5"/>
    <w:basedOn w:val="43"/>
    <w:uiPriority w:val="99"/>
    <w:qFormat/>
    <w:rsid w:val="00387C93"/>
    <w:pPr>
      <w:ind w:left="1702"/>
    </w:pPr>
  </w:style>
  <w:style w:type="character" w:customStyle="1" w:styleId="NOChar">
    <w:name w:val="NO Char"/>
    <w:link w:val="NO"/>
    <w:qFormat/>
    <w:rsid w:val="00F03937"/>
    <w:rPr>
      <w:rFonts w:eastAsia="Times New Roman"/>
    </w:rPr>
  </w:style>
  <w:style w:type="character" w:customStyle="1" w:styleId="10">
    <w:name w:val="标题 1 字符"/>
    <w:link w:val="1"/>
    <w:rsid w:val="00F03937"/>
    <w:rPr>
      <w:rFonts w:ascii="Arial" w:eastAsia="Times New Roman" w:hAnsi="Arial"/>
      <w:sz w:val="36"/>
    </w:rPr>
  </w:style>
  <w:style w:type="character" w:customStyle="1" w:styleId="20">
    <w:name w:val="标题 2 字符"/>
    <w:link w:val="2"/>
    <w:qFormat/>
    <w:rsid w:val="00F03937"/>
    <w:rPr>
      <w:rFonts w:ascii="Arial" w:eastAsia="Times New Roman" w:hAnsi="Arial"/>
      <w:sz w:val="32"/>
    </w:rPr>
  </w:style>
  <w:style w:type="character" w:customStyle="1" w:styleId="31">
    <w:name w:val="标题 3 字符"/>
    <w:link w:val="30"/>
    <w:rsid w:val="00F03937"/>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qFormat/>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uiPriority w:val="99"/>
    <w:qFormat/>
    <w:locked/>
    <w:rsid w:val="00544A1F"/>
    <w:rPr>
      <w:rFonts w:ascii="Arial" w:eastAsia="Times New Roman" w:hAnsi="Arial"/>
      <w:b/>
      <w:sz w:val="18"/>
    </w:rPr>
  </w:style>
  <w:style w:type="character" w:customStyle="1" w:styleId="51">
    <w:name w:val="标题 5 字符"/>
    <w:link w:val="50"/>
    <w:qFormat/>
    <w:rsid w:val="00EA306E"/>
    <w:rPr>
      <w:rFonts w:ascii="Arial" w:eastAsia="Times New Roman" w:hAnsi="Arial"/>
      <w:sz w:val="22"/>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uiPriority w:val="99"/>
    <w:rsid w:val="00EA306E"/>
    <w:rPr>
      <w:rFonts w:ascii="Arial" w:eastAsia="Times New Roman" w:hAnsi="Arial"/>
      <w:sz w:val="36"/>
    </w:rPr>
  </w:style>
  <w:style w:type="character" w:customStyle="1" w:styleId="90">
    <w:name w:val="标题 9 字符"/>
    <w:link w:val="9"/>
    <w:uiPriority w:val="99"/>
    <w:rsid w:val="00EA306E"/>
    <w:rPr>
      <w:rFonts w:ascii="Arial" w:eastAsia="Times New Roman" w:hAnsi="Arial"/>
      <w:sz w:val="36"/>
    </w:rPr>
  </w:style>
  <w:style w:type="character" w:customStyle="1" w:styleId="a4">
    <w:name w:val="页眉 字符"/>
    <w:link w:val="a3"/>
    <w:uiPriority w:val="99"/>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页脚 字符"/>
    <w:link w:val="a5"/>
    <w:uiPriority w:val="99"/>
    <w:qFormat/>
    <w:rsid w:val="00EA306E"/>
    <w:rPr>
      <w:rFonts w:ascii="Arial" w:eastAsia="Times New Roman" w:hAnsi="Arial"/>
      <w:b/>
      <w:i/>
      <w:sz w:val="18"/>
    </w:rPr>
  </w:style>
  <w:style w:type="paragraph" w:customStyle="1" w:styleId="B6">
    <w:name w:val="B6"/>
    <w:basedOn w:val="B5"/>
    <w:link w:val="B6Char"/>
    <w:qFormat/>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qFormat/>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iPriority w:val="99"/>
    <w:unhideWhenUsed/>
    <w:qFormat/>
    <w:rsid w:val="003C4ABA"/>
    <w:pPr>
      <w:spacing w:after="0"/>
    </w:pPr>
    <w:rPr>
      <w:rFonts w:ascii="Segoe UI" w:hAnsi="Segoe UI" w:cs="Segoe UI"/>
      <w:sz w:val="18"/>
      <w:szCs w:val="18"/>
    </w:rPr>
  </w:style>
  <w:style w:type="character" w:customStyle="1" w:styleId="af">
    <w:name w:val="批注框文本 字符"/>
    <w:basedOn w:val="a0"/>
    <w:link w:val="ae"/>
    <w:uiPriority w:val="99"/>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af2">
    <w:name w:val="annotation text"/>
    <w:basedOn w:val="a"/>
    <w:link w:val="af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uiPriority w:val="99"/>
    <w:qFormat/>
    <w:rsid w:val="00E13616"/>
    <w:rPr>
      <w:rFonts w:ascii="Tahoma" w:eastAsiaTheme="minorEastAsia" w:hAnsi="Tahoma" w:cs="Tahoma"/>
      <w:shd w:val="clear" w:color="auto" w:fill="000080"/>
      <w:lang w:eastAsia="en-US"/>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k2k2 k2k2"/>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C12CA7"/>
    <w:rPr>
      <w:rFonts w:ascii="Times" w:eastAsia="Batang" w:hAnsi="Times"/>
      <w:szCs w:val="24"/>
      <w:lang w:eastAsia="zh-CN"/>
    </w:rPr>
  </w:style>
  <w:style w:type="paragraph" w:styleId="af8">
    <w:name w:val="Plain Text"/>
    <w:basedOn w:val="a"/>
    <w:link w:val="af9"/>
    <w:uiPriority w:val="99"/>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af9">
    <w:name w:val="纯文本 字符"/>
    <w:basedOn w:val="a0"/>
    <w:link w:val="af8"/>
    <w:uiPriority w:val="99"/>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afa">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uiPriority w:val="99"/>
    <w:qFormat/>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6F423A"/>
  </w:style>
  <w:style w:type="table" w:styleId="afb">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BD1C4C"/>
  </w:style>
  <w:style w:type="paragraph" w:styleId="afc">
    <w:name w:val="Bibliography"/>
    <w:basedOn w:val="a"/>
    <w:next w:val="a"/>
    <w:uiPriority w:val="37"/>
    <w:semiHidden/>
    <w:unhideWhenUsed/>
    <w:qFormat/>
    <w:rsid w:val="007A665C"/>
  </w:style>
  <w:style w:type="paragraph" w:styleId="afd">
    <w:name w:val="Block Text"/>
    <w:basedOn w:val="a"/>
    <w:uiPriority w:val="99"/>
    <w:qFormat/>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e">
    <w:name w:val="Body Text"/>
    <w:basedOn w:val="a"/>
    <w:link w:val="aff"/>
    <w:uiPriority w:val="99"/>
    <w:qFormat/>
    <w:rsid w:val="007A665C"/>
    <w:pPr>
      <w:spacing w:after="120"/>
    </w:pPr>
  </w:style>
  <w:style w:type="character" w:customStyle="1" w:styleId="aff">
    <w:name w:val="正文文本 字符"/>
    <w:basedOn w:val="a0"/>
    <w:link w:val="afe"/>
    <w:uiPriority w:val="99"/>
    <w:rsid w:val="007A665C"/>
    <w:rPr>
      <w:rFonts w:eastAsia="Times New Roman"/>
    </w:rPr>
  </w:style>
  <w:style w:type="paragraph" w:styleId="25">
    <w:name w:val="Body Text 2"/>
    <w:basedOn w:val="a"/>
    <w:link w:val="26"/>
    <w:uiPriority w:val="99"/>
    <w:qFormat/>
    <w:rsid w:val="007A665C"/>
    <w:pPr>
      <w:spacing w:after="120" w:line="480" w:lineRule="auto"/>
    </w:pPr>
  </w:style>
  <w:style w:type="character" w:customStyle="1" w:styleId="26">
    <w:name w:val="正文文本 2 字符"/>
    <w:basedOn w:val="a0"/>
    <w:link w:val="25"/>
    <w:uiPriority w:val="99"/>
    <w:rsid w:val="007A665C"/>
    <w:rPr>
      <w:rFonts w:eastAsia="Times New Roman"/>
    </w:rPr>
  </w:style>
  <w:style w:type="paragraph" w:styleId="34">
    <w:name w:val="Body Text 3"/>
    <w:basedOn w:val="a"/>
    <w:link w:val="35"/>
    <w:uiPriority w:val="99"/>
    <w:qFormat/>
    <w:rsid w:val="007A665C"/>
    <w:pPr>
      <w:spacing w:after="120"/>
    </w:pPr>
    <w:rPr>
      <w:sz w:val="16"/>
      <w:szCs w:val="16"/>
    </w:rPr>
  </w:style>
  <w:style w:type="character" w:customStyle="1" w:styleId="35">
    <w:name w:val="正文文本 3 字符"/>
    <w:basedOn w:val="a0"/>
    <w:link w:val="34"/>
    <w:uiPriority w:val="99"/>
    <w:rsid w:val="007A665C"/>
    <w:rPr>
      <w:rFonts w:eastAsia="Times New Roman"/>
      <w:sz w:val="16"/>
      <w:szCs w:val="16"/>
    </w:rPr>
  </w:style>
  <w:style w:type="paragraph" w:styleId="aff0">
    <w:name w:val="Body Text First Indent"/>
    <w:basedOn w:val="afe"/>
    <w:link w:val="aff1"/>
    <w:uiPriority w:val="99"/>
    <w:qFormat/>
    <w:rsid w:val="007A665C"/>
    <w:pPr>
      <w:spacing w:after="180"/>
      <w:ind w:firstLine="360"/>
    </w:pPr>
  </w:style>
  <w:style w:type="character" w:customStyle="1" w:styleId="aff1">
    <w:name w:val="正文文本首行缩进 字符"/>
    <w:basedOn w:val="aff"/>
    <w:link w:val="aff0"/>
    <w:uiPriority w:val="99"/>
    <w:rsid w:val="007A665C"/>
    <w:rPr>
      <w:rFonts w:eastAsia="Times New Roman"/>
    </w:rPr>
  </w:style>
  <w:style w:type="paragraph" w:styleId="aff2">
    <w:name w:val="Body Text Indent"/>
    <w:basedOn w:val="a"/>
    <w:link w:val="aff3"/>
    <w:uiPriority w:val="99"/>
    <w:qFormat/>
    <w:rsid w:val="007A665C"/>
    <w:pPr>
      <w:spacing w:after="120"/>
      <w:ind w:left="283"/>
    </w:pPr>
  </w:style>
  <w:style w:type="character" w:customStyle="1" w:styleId="aff3">
    <w:name w:val="正文文本缩进 字符"/>
    <w:basedOn w:val="a0"/>
    <w:link w:val="aff2"/>
    <w:uiPriority w:val="99"/>
    <w:rsid w:val="007A665C"/>
    <w:rPr>
      <w:rFonts w:eastAsia="Times New Roman"/>
    </w:rPr>
  </w:style>
  <w:style w:type="paragraph" w:styleId="27">
    <w:name w:val="Body Text First Indent 2"/>
    <w:basedOn w:val="aff2"/>
    <w:link w:val="28"/>
    <w:uiPriority w:val="99"/>
    <w:qFormat/>
    <w:rsid w:val="007A665C"/>
    <w:pPr>
      <w:spacing w:after="180"/>
      <w:ind w:left="360" w:firstLine="360"/>
    </w:pPr>
  </w:style>
  <w:style w:type="character" w:customStyle="1" w:styleId="28">
    <w:name w:val="正文文本首行缩进 2 字符"/>
    <w:basedOn w:val="aff3"/>
    <w:link w:val="27"/>
    <w:uiPriority w:val="99"/>
    <w:rsid w:val="007A665C"/>
    <w:rPr>
      <w:rFonts w:eastAsia="Times New Roman"/>
    </w:rPr>
  </w:style>
  <w:style w:type="paragraph" w:styleId="29">
    <w:name w:val="Body Text Indent 2"/>
    <w:basedOn w:val="a"/>
    <w:link w:val="2a"/>
    <w:uiPriority w:val="99"/>
    <w:qFormat/>
    <w:rsid w:val="007A665C"/>
    <w:pPr>
      <w:spacing w:after="120" w:line="480" w:lineRule="auto"/>
      <w:ind w:left="283"/>
    </w:pPr>
  </w:style>
  <w:style w:type="character" w:customStyle="1" w:styleId="2a">
    <w:name w:val="正文文本缩进 2 字符"/>
    <w:basedOn w:val="a0"/>
    <w:link w:val="29"/>
    <w:uiPriority w:val="99"/>
    <w:rsid w:val="007A665C"/>
    <w:rPr>
      <w:rFonts w:eastAsia="Times New Roman"/>
    </w:rPr>
  </w:style>
  <w:style w:type="paragraph" w:styleId="36">
    <w:name w:val="Body Text Indent 3"/>
    <w:basedOn w:val="a"/>
    <w:link w:val="37"/>
    <w:uiPriority w:val="99"/>
    <w:qFormat/>
    <w:rsid w:val="007A665C"/>
    <w:pPr>
      <w:spacing w:after="120"/>
      <w:ind w:left="283"/>
    </w:pPr>
    <w:rPr>
      <w:sz w:val="16"/>
      <w:szCs w:val="16"/>
    </w:rPr>
  </w:style>
  <w:style w:type="character" w:customStyle="1" w:styleId="37">
    <w:name w:val="正文文本缩进 3 字符"/>
    <w:basedOn w:val="a0"/>
    <w:link w:val="36"/>
    <w:uiPriority w:val="99"/>
    <w:rsid w:val="007A665C"/>
    <w:rPr>
      <w:rFonts w:eastAsia="Times New Roman"/>
      <w:sz w:val="16"/>
      <w:szCs w:val="16"/>
    </w:rPr>
  </w:style>
  <w:style w:type="paragraph" w:styleId="aff4">
    <w:name w:val="caption"/>
    <w:basedOn w:val="a"/>
    <w:next w:val="a"/>
    <w:uiPriority w:val="99"/>
    <w:semiHidden/>
    <w:unhideWhenUsed/>
    <w:qFormat/>
    <w:rsid w:val="007A665C"/>
    <w:pPr>
      <w:spacing w:after="200"/>
    </w:pPr>
    <w:rPr>
      <w:i/>
      <w:iCs/>
      <w:color w:val="44546A" w:themeColor="text2"/>
      <w:sz w:val="18"/>
      <w:szCs w:val="18"/>
    </w:rPr>
  </w:style>
  <w:style w:type="paragraph" w:styleId="aff5">
    <w:name w:val="Closing"/>
    <w:basedOn w:val="a"/>
    <w:link w:val="aff6"/>
    <w:uiPriority w:val="99"/>
    <w:qFormat/>
    <w:rsid w:val="007A665C"/>
    <w:pPr>
      <w:spacing w:after="0"/>
      <w:ind w:left="4252"/>
    </w:pPr>
  </w:style>
  <w:style w:type="character" w:customStyle="1" w:styleId="aff6">
    <w:name w:val="结束语 字符"/>
    <w:basedOn w:val="a0"/>
    <w:link w:val="aff5"/>
    <w:uiPriority w:val="99"/>
    <w:rsid w:val="007A665C"/>
    <w:rPr>
      <w:rFonts w:eastAsia="Times New Roman"/>
    </w:rPr>
  </w:style>
  <w:style w:type="paragraph" w:styleId="aff7">
    <w:name w:val="annotation subject"/>
    <w:basedOn w:val="af2"/>
    <w:next w:val="af2"/>
    <w:link w:val="aff8"/>
    <w:uiPriority w:val="99"/>
    <w:qFormat/>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aff8">
    <w:name w:val="批注主题 字符"/>
    <w:basedOn w:val="af3"/>
    <w:link w:val="aff7"/>
    <w:uiPriority w:val="99"/>
    <w:rsid w:val="007A665C"/>
    <w:rPr>
      <w:rFonts w:eastAsia="Times New Roman"/>
      <w:b/>
      <w:bCs/>
      <w:lang w:eastAsia="en-US"/>
    </w:rPr>
  </w:style>
  <w:style w:type="paragraph" w:styleId="aff9">
    <w:name w:val="Date"/>
    <w:basedOn w:val="a"/>
    <w:next w:val="a"/>
    <w:link w:val="affa"/>
    <w:uiPriority w:val="99"/>
    <w:qFormat/>
    <w:rsid w:val="007A665C"/>
  </w:style>
  <w:style w:type="character" w:customStyle="1" w:styleId="affa">
    <w:name w:val="日期 字符"/>
    <w:basedOn w:val="a0"/>
    <w:link w:val="aff9"/>
    <w:uiPriority w:val="99"/>
    <w:rsid w:val="007A665C"/>
    <w:rPr>
      <w:rFonts w:eastAsia="Times New Roman"/>
    </w:rPr>
  </w:style>
  <w:style w:type="paragraph" w:styleId="affb">
    <w:name w:val="E-mail Signature"/>
    <w:basedOn w:val="a"/>
    <w:link w:val="affc"/>
    <w:uiPriority w:val="99"/>
    <w:qFormat/>
    <w:rsid w:val="007A665C"/>
    <w:pPr>
      <w:spacing w:after="0"/>
    </w:pPr>
  </w:style>
  <w:style w:type="character" w:customStyle="1" w:styleId="affc">
    <w:name w:val="电子邮件签名 字符"/>
    <w:basedOn w:val="a0"/>
    <w:link w:val="affb"/>
    <w:uiPriority w:val="99"/>
    <w:rsid w:val="007A665C"/>
    <w:rPr>
      <w:rFonts w:eastAsia="Times New Roman"/>
    </w:rPr>
  </w:style>
  <w:style w:type="paragraph" w:styleId="affd">
    <w:name w:val="endnote text"/>
    <w:basedOn w:val="a"/>
    <w:link w:val="affe"/>
    <w:uiPriority w:val="99"/>
    <w:qFormat/>
    <w:rsid w:val="007A665C"/>
    <w:pPr>
      <w:spacing w:after="0"/>
    </w:pPr>
  </w:style>
  <w:style w:type="character" w:customStyle="1" w:styleId="affe">
    <w:name w:val="尾注文本 字符"/>
    <w:basedOn w:val="a0"/>
    <w:link w:val="affd"/>
    <w:uiPriority w:val="99"/>
    <w:rsid w:val="007A665C"/>
    <w:rPr>
      <w:rFonts w:eastAsia="Times New Roman"/>
    </w:rPr>
  </w:style>
  <w:style w:type="paragraph" w:styleId="afff">
    <w:name w:val="envelope address"/>
    <w:basedOn w:val="a"/>
    <w:uiPriority w:val="99"/>
    <w:qFormat/>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uiPriority w:val="99"/>
    <w:qFormat/>
    <w:rsid w:val="007A665C"/>
    <w:pPr>
      <w:spacing w:after="0"/>
    </w:pPr>
    <w:rPr>
      <w:rFonts w:asciiTheme="majorHAnsi" w:eastAsiaTheme="majorEastAsia" w:hAnsiTheme="majorHAnsi" w:cstheme="majorBidi"/>
    </w:rPr>
  </w:style>
  <w:style w:type="paragraph" w:styleId="HTML">
    <w:name w:val="HTML Address"/>
    <w:basedOn w:val="a"/>
    <w:link w:val="HTML0"/>
    <w:rsid w:val="007A665C"/>
    <w:pPr>
      <w:spacing w:after="0"/>
    </w:pPr>
    <w:rPr>
      <w:i/>
      <w:iCs/>
    </w:rPr>
  </w:style>
  <w:style w:type="character" w:customStyle="1" w:styleId="HTML0">
    <w:name w:val="HTML 地址 字符"/>
    <w:basedOn w:val="a0"/>
    <w:link w:val="HTML"/>
    <w:rsid w:val="007A665C"/>
    <w:rPr>
      <w:rFonts w:eastAsia="Times New Roman"/>
      <w:i/>
      <w:iCs/>
    </w:rPr>
  </w:style>
  <w:style w:type="paragraph" w:styleId="HTML1">
    <w:name w:val="HTML Preformatted"/>
    <w:basedOn w:val="a"/>
    <w:link w:val="HTML2"/>
    <w:rsid w:val="007A665C"/>
    <w:pPr>
      <w:spacing w:after="0"/>
    </w:pPr>
    <w:rPr>
      <w:rFonts w:ascii="Consolas" w:hAnsi="Consolas"/>
    </w:rPr>
  </w:style>
  <w:style w:type="character" w:customStyle="1" w:styleId="HTML2">
    <w:name w:val="HTML 预设格式 字符"/>
    <w:basedOn w:val="a0"/>
    <w:link w:val="HTML1"/>
    <w:rsid w:val="007A665C"/>
    <w:rPr>
      <w:rFonts w:ascii="Consolas" w:eastAsia="Times New Roman" w:hAnsi="Consolas"/>
    </w:rPr>
  </w:style>
  <w:style w:type="paragraph" w:styleId="38">
    <w:name w:val="index 3"/>
    <w:basedOn w:val="a"/>
    <w:next w:val="a"/>
    <w:uiPriority w:val="99"/>
    <w:qFormat/>
    <w:rsid w:val="007A665C"/>
    <w:pPr>
      <w:spacing w:after="0"/>
      <w:ind w:left="600" w:hanging="200"/>
    </w:pPr>
  </w:style>
  <w:style w:type="paragraph" w:styleId="44">
    <w:name w:val="index 4"/>
    <w:basedOn w:val="a"/>
    <w:next w:val="a"/>
    <w:uiPriority w:val="99"/>
    <w:qFormat/>
    <w:rsid w:val="007A665C"/>
    <w:pPr>
      <w:spacing w:after="0"/>
      <w:ind w:left="800" w:hanging="200"/>
    </w:pPr>
  </w:style>
  <w:style w:type="paragraph" w:styleId="54">
    <w:name w:val="index 5"/>
    <w:basedOn w:val="a"/>
    <w:next w:val="a"/>
    <w:uiPriority w:val="99"/>
    <w:qFormat/>
    <w:rsid w:val="007A665C"/>
    <w:pPr>
      <w:spacing w:after="0"/>
      <w:ind w:left="1000" w:hanging="200"/>
    </w:pPr>
  </w:style>
  <w:style w:type="paragraph" w:styleId="61">
    <w:name w:val="index 6"/>
    <w:basedOn w:val="a"/>
    <w:next w:val="a"/>
    <w:uiPriority w:val="99"/>
    <w:qFormat/>
    <w:rsid w:val="007A665C"/>
    <w:pPr>
      <w:spacing w:after="0"/>
      <w:ind w:left="1200" w:hanging="200"/>
    </w:pPr>
  </w:style>
  <w:style w:type="paragraph" w:styleId="71">
    <w:name w:val="index 7"/>
    <w:basedOn w:val="a"/>
    <w:next w:val="a"/>
    <w:uiPriority w:val="99"/>
    <w:qFormat/>
    <w:rsid w:val="007A665C"/>
    <w:pPr>
      <w:spacing w:after="0"/>
      <w:ind w:left="1400" w:hanging="200"/>
    </w:pPr>
  </w:style>
  <w:style w:type="paragraph" w:styleId="81">
    <w:name w:val="index 8"/>
    <w:basedOn w:val="a"/>
    <w:next w:val="a"/>
    <w:uiPriority w:val="99"/>
    <w:qFormat/>
    <w:rsid w:val="007A665C"/>
    <w:pPr>
      <w:spacing w:after="0"/>
      <w:ind w:left="1600" w:hanging="200"/>
    </w:pPr>
  </w:style>
  <w:style w:type="paragraph" w:styleId="91">
    <w:name w:val="index 9"/>
    <w:basedOn w:val="a"/>
    <w:next w:val="a"/>
    <w:uiPriority w:val="99"/>
    <w:qFormat/>
    <w:rsid w:val="007A665C"/>
    <w:pPr>
      <w:spacing w:after="0"/>
      <w:ind w:left="1800" w:hanging="200"/>
    </w:pPr>
  </w:style>
  <w:style w:type="paragraph" w:styleId="afff1">
    <w:name w:val="index heading"/>
    <w:basedOn w:val="a"/>
    <w:next w:val="11"/>
    <w:uiPriority w:val="99"/>
    <w:qFormat/>
    <w:rsid w:val="007A665C"/>
    <w:rPr>
      <w:rFonts w:asciiTheme="majorHAnsi" w:eastAsiaTheme="majorEastAsia" w:hAnsiTheme="majorHAnsi" w:cstheme="majorBidi"/>
      <w:b/>
      <w:bCs/>
    </w:rPr>
  </w:style>
  <w:style w:type="paragraph" w:styleId="afff2">
    <w:name w:val="Intense Quote"/>
    <w:basedOn w:val="a"/>
    <w:next w:val="a"/>
    <w:link w:val="afff3"/>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0"/>
    <w:link w:val="afff2"/>
    <w:uiPriority w:val="30"/>
    <w:rsid w:val="007A665C"/>
    <w:rPr>
      <w:rFonts w:eastAsia="Times New Roman"/>
      <w:i/>
      <w:iCs/>
      <w:color w:val="4472C4" w:themeColor="accent1"/>
    </w:rPr>
  </w:style>
  <w:style w:type="paragraph" w:styleId="afff4">
    <w:name w:val="List Continue"/>
    <w:basedOn w:val="a"/>
    <w:uiPriority w:val="99"/>
    <w:qFormat/>
    <w:rsid w:val="007A665C"/>
    <w:pPr>
      <w:spacing w:after="120"/>
      <w:ind w:left="283"/>
      <w:contextualSpacing/>
    </w:pPr>
  </w:style>
  <w:style w:type="paragraph" w:styleId="2b">
    <w:name w:val="List Continue 2"/>
    <w:basedOn w:val="a"/>
    <w:uiPriority w:val="99"/>
    <w:qFormat/>
    <w:rsid w:val="007A665C"/>
    <w:pPr>
      <w:spacing w:after="120"/>
      <w:ind w:left="566"/>
      <w:contextualSpacing/>
    </w:pPr>
  </w:style>
  <w:style w:type="paragraph" w:styleId="39">
    <w:name w:val="List Continue 3"/>
    <w:basedOn w:val="a"/>
    <w:uiPriority w:val="99"/>
    <w:qFormat/>
    <w:rsid w:val="007A665C"/>
    <w:pPr>
      <w:spacing w:after="120"/>
      <w:ind w:left="849"/>
      <w:contextualSpacing/>
    </w:pPr>
  </w:style>
  <w:style w:type="paragraph" w:styleId="45">
    <w:name w:val="List Continue 4"/>
    <w:basedOn w:val="a"/>
    <w:uiPriority w:val="99"/>
    <w:qFormat/>
    <w:rsid w:val="007A665C"/>
    <w:pPr>
      <w:spacing w:after="120"/>
      <w:ind w:left="1132"/>
      <w:contextualSpacing/>
    </w:pPr>
  </w:style>
  <w:style w:type="paragraph" w:styleId="55">
    <w:name w:val="List Continue 5"/>
    <w:basedOn w:val="a"/>
    <w:uiPriority w:val="99"/>
    <w:qFormat/>
    <w:rsid w:val="007A665C"/>
    <w:pPr>
      <w:spacing w:after="120"/>
      <w:ind w:left="1415"/>
      <w:contextualSpacing/>
    </w:pPr>
  </w:style>
  <w:style w:type="paragraph" w:styleId="3">
    <w:name w:val="List Number 3"/>
    <w:basedOn w:val="a"/>
    <w:uiPriority w:val="99"/>
    <w:qFormat/>
    <w:rsid w:val="007A665C"/>
    <w:pPr>
      <w:numPr>
        <w:numId w:val="3"/>
      </w:numPr>
      <w:contextualSpacing/>
    </w:pPr>
  </w:style>
  <w:style w:type="paragraph" w:styleId="4">
    <w:name w:val="List Number 4"/>
    <w:basedOn w:val="a"/>
    <w:uiPriority w:val="99"/>
    <w:qFormat/>
    <w:rsid w:val="007A665C"/>
    <w:pPr>
      <w:numPr>
        <w:numId w:val="4"/>
      </w:numPr>
      <w:contextualSpacing/>
    </w:pPr>
  </w:style>
  <w:style w:type="paragraph" w:styleId="5">
    <w:name w:val="List Number 5"/>
    <w:basedOn w:val="a"/>
    <w:uiPriority w:val="99"/>
    <w:qFormat/>
    <w:rsid w:val="007A665C"/>
    <w:pPr>
      <w:numPr>
        <w:numId w:val="5"/>
      </w:numPr>
      <w:contextualSpacing/>
    </w:pPr>
  </w:style>
  <w:style w:type="paragraph" w:styleId="afff5">
    <w:name w:val="macro"/>
    <w:link w:val="afff6"/>
    <w:uiPriority w:val="99"/>
    <w:qFormat/>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6">
    <w:name w:val="宏文本 字符"/>
    <w:basedOn w:val="a0"/>
    <w:link w:val="afff5"/>
    <w:uiPriority w:val="99"/>
    <w:rsid w:val="007A665C"/>
    <w:rPr>
      <w:rFonts w:ascii="Consolas" w:eastAsia="Times New Roman" w:hAnsi="Consolas"/>
    </w:rPr>
  </w:style>
  <w:style w:type="paragraph" w:styleId="afff7">
    <w:name w:val="Message Header"/>
    <w:basedOn w:val="a"/>
    <w:link w:val="afff8"/>
    <w:uiPriority w:val="99"/>
    <w:qFormat/>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uiPriority w:val="99"/>
    <w:rsid w:val="007A665C"/>
    <w:rPr>
      <w:rFonts w:asciiTheme="majorHAnsi" w:eastAsiaTheme="majorEastAsia" w:hAnsiTheme="majorHAnsi" w:cstheme="majorBidi"/>
      <w:sz w:val="24"/>
      <w:szCs w:val="24"/>
      <w:shd w:val="pct20" w:color="auto" w:fill="auto"/>
    </w:rPr>
  </w:style>
  <w:style w:type="paragraph" w:styleId="afff9">
    <w:name w:val="No Spacing"/>
    <w:uiPriority w:val="1"/>
    <w:qFormat/>
    <w:rsid w:val="007A665C"/>
    <w:pPr>
      <w:overflowPunct w:val="0"/>
      <w:autoSpaceDE w:val="0"/>
      <w:autoSpaceDN w:val="0"/>
      <w:adjustRightInd w:val="0"/>
      <w:textAlignment w:val="baseline"/>
    </w:pPr>
    <w:rPr>
      <w:rFonts w:eastAsia="Times New Roman"/>
    </w:rPr>
  </w:style>
  <w:style w:type="paragraph" w:styleId="afffa">
    <w:name w:val="Normal Indent"/>
    <w:basedOn w:val="a"/>
    <w:uiPriority w:val="99"/>
    <w:qFormat/>
    <w:rsid w:val="007A665C"/>
    <w:pPr>
      <w:ind w:left="720"/>
    </w:pPr>
  </w:style>
  <w:style w:type="paragraph" w:styleId="afffb">
    <w:name w:val="Note Heading"/>
    <w:basedOn w:val="a"/>
    <w:next w:val="a"/>
    <w:link w:val="afffc"/>
    <w:uiPriority w:val="99"/>
    <w:qFormat/>
    <w:rsid w:val="007A665C"/>
    <w:pPr>
      <w:spacing w:after="0"/>
    </w:pPr>
  </w:style>
  <w:style w:type="character" w:customStyle="1" w:styleId="afffc">
    <w:name w:val="注释标题 字符"/>
    <w:basedOn w:val="a0"/>
    <w:link w:val="afffb"/>
    <w:uiPriority w:val="99"/>
    <w:rsid w:val="007A665C"/>
    <w:rPr>
      <w:rFonts w:eastAsia="Times New Roman"/>
    </w:rPr>
  </w:style>
  <w:style w:type="paragraph" w:styleId="afffd">
    <w:name w:val="Quote"/>
    <w:basedOn w:val="a"/>
    <w:next w:val="a"/>
    <w:link w:val="afffe"/>
    <w:uiPriority w:val="29"/>
    <w:qFormat/>
    <w:rsid w:val="007A665C"/>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7A665C"/>
    <w:rPr>
      <w:rFonts w:eastAsia="Times New Roman"/>
      <w:i/>
      <w:iCs/>
      <w:color w:val="404040" w:themeColor="text1" w:themeTint="BF"/>
    </w:rPr>
  </w:style>
  <w:style w:type="paragraph" w:styleId="affff">
    <w:name w:val="Salutation"/>
    <w:basedOn w:val="a"/>
    <w:next w:val="a"/>
    <w:link w:val="affff0"/>
    <w:uiPriority w:val="99"/>
    <w:qFormat/>
    <w:rsid w:val="007A665C"/>
  </w:style>
  <w:style w:type="character" w:customStyle="1" w:styleId="affff0">
    <w:name w:val="称呼 字符"/>
    <w:basedOn w:val="a0"/>
    <w:link w:val="affff"/>
    <w:uiPriority w:val="99"/>
    <w:rsid w:val="007A665C"/>
    <w:rPr>
      <w:rFonts w:eastAsia="Times New Roman"/>
    </w:rPr>
  </w:style>
  <w:style w:type="paragraph" w:styleId="affff1">
    <w:name w:val="Signature"/>
    <w:basedOn w:val="a"/>
    <w:link w:val="affff2"/>
    <w:uiPriority w:val="99"/>
    <w:qFormat/>
    <w:rsid w:val="007A665C"/>
    <w:pPr>
      <w:spacing w:after="0"/>
      <w:ind w:left="4252"/>
    </w:pPr>
  </w:style>
  <w:style w:type="character" w:customStyle="1" w:styleId="affff2">
    <w:name w:val="签名 字符"/>
    <w:basedOn w:val="a0"/>
    <w:link w:val="affff1"/>
    <w:uiPriority w:val="99"/>
    <w:rsid w:val="007A665C"/>
    <w:rPr>
      <w:rFonts w:eastAsia="Times New Roman"/>
    </w:rPr>
  </w:style>
  <w:style w:type="paragraph" w:styleId="affff3">
    <w:name w:val="Subtitle"/>
    <w:basedOn w:val="a"/>
    <w:next w:val="a"/>
    <w:link w:val="affff4"/>
    <w:uiPriority w:val="99"/>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uiPriority w:val="99"/>
    <w:rsid w:val="007A665C"/>
    <w:rPr>
      <w:rFonts w:asciiTheme="minorHAnsi" w:eastAsiaTheme="minorEastAsia" w:hAnsiTheme="minorHAnsi" w:cstheme="minorBidi"/>
      <w:color w:val="5A5A5A" w:themeColor="text1" w:themeTint="A5"/>
      <w:spacing w:val="15"/>
      <w:sz w:val="22"/>
      <w:szCs w:val="22"/>
    </w:rPr>
  </w:style>
  <w:style w:type="paragraph" w:styleId="affff5">
    <w:name w:val="table of authorities"/>
    <w:basedOn w:val="a"/>
    <w:next w:val="a"/>
    <w:uiPriority w:val="99"/>
    <w:qFormat/>
    <w:rsid w:val="007A665C"/>
    <w:pPr>
      <w:spacing w:after="0"/>
      <w:ind w:left="200" w:hanging="200"/>
    </w:pPr>
  </w:style>
  <w:style w:type="paragraph" w:styleId="affff6">
    <w:name w:val="table of figures"/>
    <w:basedOn w:val="a"/>
    <w:next w:val="a"/>
    <w:uiPriority w:val="99"/>
    <w:qFormat/>
    <w:rsid w:val="007A665C"/>
    <w:pPr>
      <w:spacing w:after="0"/>
    </w:pPr>
  </w:style>
  <w:style w:type="paragraph" w:styleId="affff7">
    <w:name w:val="Title"/>
    <w:basedOn w:val="a"/>
    <w:next w:val="a"/>
    <w:link w:val="affff8"/>
    <w:uiPriority w:val="99"/>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uiPriority w:val="99"/>
    <w:rsid w:val="007A665C"/>
    <w:rPr>
      <w:rFonts w:asciiTheme="majorHAnsi" w:eastAsiaTheme="majorEastAsia" w:hAnsiTheme="majorHAnsi" w:cstheme="majorBidi"/>
      <w:spacing w:val="-10"/>
      <w:kern w:val="28"/>
      <w:sz w:val="56"/>
      <w:szCs w:val="56"/>
    </w:rPr>
  </w:style>
  <w:style w:type="paragraph" w:styleId="affff9">
    <w:name w:val="toa heading"/>
    <w:basedOn w:val="a"/>
    <w:next w:val="a"/>
    <w:uiPriority w:val="99"/>
    <w:qFormat/>
    <w:rsid w:val="007A665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5F67FC"/>
    <w:pPr>
      <w:spacing w:after="120"/>
    </w:pPr>
    <w:rPr>
      <w:rFonts w:ascii="Arial" w:eastAsia="Times New Roman" w:hAnsi="Arial"/>
      <w:lang w:eastAsia="en-US"/>
    </w:rPr>
  </w:style>
  <w:style w:type="character" w:styleId="affffa">
    <w:name w:val="Hyperlink"/>
    <w:rsid w:val="005F67FC"/>
    <w:rPr>
      <w:color w:val="0000FF"/>
      <w:u w:val="single"/>
    </w:rPr>
  </w:style>
  <w:style w:type="paragraph" w:customStyle="1" w:styleId="msonormal0">
    <w:name w:val="msonormal"/>
    <w:basedOn w:val="a"/>
    <w:uiPriority w:val="99"/>
    <w:qFormat/>
    <w:rsid w:val="002164CC"/>
    <w:pPr>
      <w:overflowPunct/>
      <w:autoSpaceDE/>
      <w:autoSpaceDN/>
      <w:adjustRightInd/>
      <w:spacing w:before="100" w:beforeAutospacing="1" w:after="100" w:afterAutospacing="1" w:line="256" w:lineRule="auto"/>
      <w:textAlignment w:val="auto"/>
    </w:pPr>
    <w:rPr>
      <w:rFonts w:ascii="CG Times (WN)" w:eastAsia="CG Times (WN)" w:hAnsi="CG Times (WN)"/>
      <w:sz w:val="24"/>
      <w:szCs w:val="24"/>
      <w:lang w:eastAsia="zh-CN"/>
    </w:rPr>
  </w:style>
  <w:style w:type="paragraph" w:customStyle="1" w:styleId="LGTdocj11">
    <w:name w:val="LGTdoc_제j11"/>
    <w:basedOn w:val="a"/>
    <w:uiPriority w:val="99"/>
    <w:qFormat/>
    <w:rsid w:val="002164CC"/>
    <w:pPr>
      <w:overflowPunct/>
      <w:autoSpaceDE/>
      <w:autoSpaceDN/>
      <w:snapToGrid w:val="0"/>
      <w:spacing w:beforeLines="50" w:after="100" w:afterAutospacing="1"/>
      <w:jc w:val="both"/>
      <w:textAlignment w:val="auto"/>
    </w:pPr>
    <w:rPr>
      <w:rFonts w:eastAsia="Batang"/>
      <w:b/>
      <w:sz w:val="28"/>
      <w:lang w:eastAsia="ko-KR"/>
    </w:rPr>
  </w:style>
  <w:style w:type="paragraph" w:customStyle="1" w:styleId="textintend1">
    <w:name w:val="text intend 1"/>
    <w:basedOn w:val="a"/>
    <w:uiPriority w:val="99"/>
    <w:qFormat/>
    <w:rsid w:val="002E4D40"/>
    <w:pPr>
      <w:numPr>
        <w:numId w:val="11"/>
      </w:numPr>
      <w:tabs>
        <w:tab w:val="num" w:pos="936"/>
      </w:tabs>
      <w:overflowPunct/>
      <w:autoSpaceDE/>
      <w:autoSpaceDN/>
      <w:adjustRightInd/>
      <w:spacing w:after="120"/>
      <w:ind w:left="936" w:hanging="936"/>
      <w:jc w:val="both"/>
      <w:textAlignment w:val="auto"/>
    </w:pPr>
    <w:rPr>
      <w:rFonts w:eastAsia="MS Gothic"/>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729816022">
      <w:bodyDiv w:val="1"/>
      <w:marLeft w:val="0"/>
      <w:marRight w:val="0"/>
      <w:marTop w:val="0"/>
      <w:marBottom w:val="0"/>
      <w:divBdr>
        <w:top w:val="none" w:sz="0" w:space="0" w:color="auto"/>
        <w:left w:val="none" w:sz="0" w:space="0" w:color="auto"/>
        <w:bottom w:val="none" w:sz="0" w:space="0" w:color="auto"/>
        <w:right w:val="none" w:sz="0" w:space="0" w:color="auto"/>
      </w:divBdr>
    </w:div>
    <w:div w:id="947855977">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986586791">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819299253">
      <w:bodyDiv w:val="1"/>
      <w:marLeft w:val="0"/>
      <w:marRight w:val="0"/>
      <w:marTop w:val="0"/>
      <w:marBottom w:val="0"/>
      <w:divBdr>
        <w:top w:val="none" w:sz="0" w:space="0" w:color="auto"/>
        <w:left w:val="none" w:sz="0" w:space="0" w:color="auto"/>
        <w:bottom w:val="none" w:sz="0" w:space="0" w:color="auto"/>
        <w:right w:val="none" w:sz="0" w:space="0" w:color="auto"/>
      </w:divBdr>
    </w:div>
    <w:div w:id="1891649491">
      <w:bodyDiv w:val="1"/>
      <w:marLeft w:val="0"/>
      <w:marRight w:val="0"/>
      <w:marTop w:val="0"/>
      <w:marBottom w:val="0"/>
      <w:divBdr>
        <w:top w:val="none" w:sz="0" w:space="0" w:color="auto"/>
        <w:left w:val="none" w:sz="0" w:space="0" w:color="auto"/>
        <w:bottom w:val="none" w:sz="0" w:space="0" w:color="auto"/>
        <w:right w:val="none" w:sz="0" w:space="0" w:color="auto"/>
      </w:divBdr>
    </w:div>
    <w:div w:id="20273672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C2D3E1-CB6F-41C5-B9CD-240B396C2FC2}">
  <ds:schemaRefs>
    <ds:schemaRef ds:uri="http://schemas.microsoft.com/office/2006/documentManagement/types"/>
    <ds:schemaRef ds:uri="http://purl.org/dc/dcmitype/"/>
    <ds:schemaRef ds:uri="http://schemas.microsoft.com/office/2006/metadata/properties"/>
    <ds:schemaRef ds:uri="http://www.w3.org/XML/1998/namespace"/>
    <ds:schemaRef ds:uri="http://purl.org/dc/terms/"/>
    <ds:schemaRef ds:uri="http://schemas.microsoft.com/sharepoint/v3"/>
    <ds:schemaRef ds:uri="http://schemas.microsoft.com/office/infopath/2007/PartnerControl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16</Pages>
  <Words>8220</Words>
  <Characters>46856</Characters>
  <Application>Microsoft Office Word</Application>
  <DocSecurity>0</DocSecurity>
  <Lines>390</Lines>
  <Paragraphs>109</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54967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MediaTek (Xiaonan)</cp:lastModifiedBy>
  <cp:revision>5</cp:revision>
  <cp:lastPrinted>2020-12-18T20:15:00Z</cp:lastPrinted>
  <dcterms:created xsi:type="dcterms:W3CDTF">2025-11-05T05:51:00Z</dcterms:created>
  <dcterms:modified xsi:type="dcterms:W3CDTF">2025-11-07T07:15:00Z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